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3126E4">
        <w:rPr>
          <w:rFonts w:ascii="GHEA Grapalat" w:hAnsi="GHEA Grapalat"/>
          <w:i w:val="0"/>
          <w:sz w:val="24"/>
          <w:szCs w:val="24"/>
          <w:lang w:val="hy-AM"/>
        </w:rPr>
        <w:t>02.07</w:t>
      </w:r>
      <w:r w:rsidRPr="00E07EE5">
        <w:rPr>
          <w:rFonts w:ascii="GHEA Grapalat" w:hAnsi="GHEA Grapalat"/>
          <w:i w:val="0"/>
          <w:sz w:val="24"/>
          <w:szCs w:val="24"/>
        </w:rPr>
        <w:t>.202</w:t>
      </w:r>
      <w:r w:rsidR="00396892" w:rsidRPr="00E07EE5">
        <w:rPr>
          <w:rFonts w:ascii="GHEA Grapalat" w:hAnsi="GHEA Grapalat"/>
          <w:i w:val="0"/>
          <w:sz w:val="24"/>
          <w:szCs w:val="24"/>
          <w:lang w:val="hy-AM"/>
        </w:rPr>
        <w:t>4</w:t>
      </w:r>
      <w:r w:rsidRPr="00232225">
        <w:rPr>
          <w:rFonts w:ascii="GHEA Grapalat" w:hAnsi="GHEA Grapalat"/>
          <w:i w:val="0"/>
          <w:sz w:val="24"/>
          <w:szCs w:val="24"/>
        </w:rPr>
        <w:t xml:space="preserve"> года N 2</w:t>
      </w:r>
    </w:p>
    <w:p w:rsidR="00DB0B34" w:rsidRPr="00827CAF"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E4B9A">
        <w:rPr>
          <w:rFonts w:ascii="GHEA Grapalat" w:hAnsi="GHEA Grapalat"/>
          <w:b/>
          <w:i w:val="0"/>
          <w:sz w:val="24"/>
          <w:szCs w:val="24"/>
        </w:rPr>
        <w:t>EQ-</w:t>
      </w:r>
      <w:r>
        <w:rPr>
          <w:rFonts w:ascii="GHEA Grapalat" w:hAnsi="GHEA Grapalat"/>
          <w:b/>
          <w:i w:val="0"/>
          <w:sz w:val="24"/>
          <w:szCs w:val="24"/>
        </w:rPr>
        <w:t>BMKhTsDzB</w:t>
      </w:r>
      <w:r w:rsidRPr="00EE4B9A">
        <w:rPr>
          <w:rFonts w:ascii="GHEA Grapalat" w:hAnsi="GHEA Grapalat"/>
          <w:b/>
          <w:i w:val="0"/>
          <w:sz w:val="24"/>
          <w:szCs w:val="24"/>
        </w:rPr>
        <w:t>-</w:t>
      </w:r>
      <w:r w:rsidR="003126E4">
        <w:rPr>
          <w:rFonts w:ascii="GHEA Grapalat" w:hAnsi="GHEA Grapalat"/>
          <w:b/>
          <w:i w:val="0"/>
          <w:sz w:val="24"/>
          <w:szCs w:val="24"/>
        </w:rPr>
        <w:t>24/48</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3126E4">
        <w:rPr>
          <w:rFonts w:ascii="GHEA Grapalat" w:hAnsi="GHEA Grapalat" w:cs="Calibri"/>
          <w:b/>
          <w:bCs/>
          <w:i w:val="0"/>
          <w:color w:val="000000"/>
          <w:sz w:val="24"/>
          <w:szCs w:val="24"/>
        </w:rPr>
        <w:t>приобретению  консультационных услуг по техническому надзору  качества ремонтных работ подъездов многоквартирных домов на территории административного района Кентрон города Ереван</w:t>
      </w:r>
      <w:r w:rsidR="003126E4">
        <w:rPr>
          <w:rFonts w:ascii="GHEA Grapalat" w:hAnsi="GHEA Grapalat" w:cs="Calibri"/>
          <w:b/>
          <w:bCs/>
          <w:i w:val="0"/>
          <w:color w:val="000000"/>
          <w:sz w:val="24"/>
          <w:szCs w:val="24"/>
          <w:lang w:val="hy-AM"/>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5619C5">
        <w:rPr>
          <w:rFonts w:ascii="GHEA Grapalat" w:hAnsi="GHEA Grapalat"/>
          <w:b/>
          <w:i w:val="0"/>
          <w:spacing w:val="6"/>
          <w:sz w:val="24"/>
          <w:szCs w:val="24"/>
        </w:rPr>
        <w:t xml:space="preserve">часов </w:t>
      </w:r>
      <w:r w:rsidR="003126E4">
        <w:rPr>
          <w:rFonts w:ascii="GHEA Grapalat" w:hAnsi="GHEA Grapalat"/>
          <w:b/>
          <w:i w:val="0"/>
          <w:spacing w:val="6"/>
          <w:sz w:val="24"/>
          <w:szCs w:val="24"/>
        </w:rPr>
        <w:t>05.08</w:t>
      </w:r>
      <w:r w:rsidR="0039689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3126E4">
        <w:rPr>
          <w:rFonts w:ascii="GHEA Grapalat" w:hAnsi="GHEA Grapalat"/>
          <w:b/>
          <w:i w:val="0"/>
          <w:spacing w:val="6"/>
          <w:sz w:val="24"/>
          <w:szCs w:val="24"/>
        </w:rPr>
        <w:t>05.08</w:t>
      </w:r>
      <w:r w:rsidR="0039689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0A156B"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Телефон`</w:t>
      </w:r>
      <w:r>
        <w:rPr>
          <w:rFonts w:ascii="GHEA Grapalat" w:hAnsi="GHEA Grapalat"/>
          <w:sz w:val="24"/>
          <w:szCs w:val="24"/>
        </w:rPr>
        <w:t xml:space="preserve"> 0115143</w:t>
      </w:r>
      <w:r w:rsidR="00E27BDF" w:rsidRPr="000A156B">
        <w:rPr>
          <w:rFonts w:ascii="GHEA Grapalat" w:hAnsi="GHEA Grapalat"/>
          <w:sz w:val="24"/>
          <w:szCs w:val="24"/>
        </w:rPr>
        <w:t>16</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BC713D" w:rsidRDefault="0085713F" w:rsidP="0085713F">
      <w:pPr>
        <w:pStyle w:val="BodyText"/>
        <w:widowControl w:val="0"/>
        <w:spacing w:after="160"/>
        <w:ind w:right="-7" w:firstLine="567"/>
        <w:jc w:val="center"/>
        <w:rPr>
          <w:rFonts w:ascii="GHEA Grapalat" w:hAnsi="GHEA Grapalat" w:cs="Sylfaen"/>
        </w:rPr>
      </w:pPr>
      <w:r w:rsidRPr="00E62D59">
        <w:rPr>
          <w:rFonts w:ascii="GHEA Grapalat" w:hAnsi="GHEA Grapalat" w:cs="Calibri"/>
          <w:bCs/>
          <w:color w:val="000000" w:themeColor="text1"/>
        </w:rPr>
        <w:t xml:space="preserve">НА  ОТКРЫТЫЙ КОНКУРС, ОБЪЯВЛЕННЫЙ С ЦЕЛЬЮ ПРИОБРЕТЕНИЯ  </w:t>
      </w:r>
      <w:r w:rsidR="003126E4">
        <w:rPr>
          <w:rFonts w:ascii="GHEA Grapalat" w:hAnsi="GHEA Grapalat" w:cs="Calibri"/>
          <w:bCs/>
          <w:color w:val="000000" w:themeColor="text1"/>
        </w:rPr>
        <w:t>ПРИОБРЕТЕНИЮ  КОНСУЛЬТАЦИОННЫХ УСЛУГ ПО ТЕХНИЧЕСКОМУ НАДЗОРУ  КАЧЕСТВА РЕМОНТНЫХ РАБОТ ПОДЪЕЗДОВ МНОГОКВАРТИРНЫХ ДОМОВ НА ТЕРРИТОРИИ АДМИНИСТРАТИВНОГО РАЙОНА КЕНТРОН ГОРОДА ЕРЕВАН</w:t>
      </w:r>
      <w:r w:rsidR="002B7AAB">
        <w:rPr>
          <w:rFonts w:ascii="GHEA Grapalat" w:hAnsi="GHEA Grapalat" w:cs="Sylfaen"/>
        </w:rPr>
        <w:t>ДЛЯ НУЖД МЕРИЯ Г.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892EA7" w:rsidRDefault="00892EA7" w:rsidP="00892EA7">
      <w:pPr>
        <w:jc w:val="both"/>
        <w:rPr>
          <w:rFonts w:ascii="GHEA Grapalat" w:hAnsi="GHEA Grapalat"/>
          <w:b/>
          <w:i/>
          <w:color w:val="C00000"/>
          <w:sz w:val="32"/>
          <w:szCs w:val="32"/>
        </w:rPr>
      </w:pPr>
    </w:p>
    <w:p w:rsidR="00892EA7" w:rsidRDefault="00892EA7" w:rsidP="00892EA7">
      <w:pPr>
        <w:jc w:val="both"/>
        <w:rPr>
          <w:rFonts w:ascii="GHEA Grapalat" w:hAnsi="GHEA Grapalat"/>
          <w:b/>
          <w:i/>
          <w:color w:val="C00000"/>
          <w:sz w:val="32"/>
          <w:szCs w:val="32"/>
        </w:rPr>
      </w:pPr>
      <w:r>
        <w:rPr>
          <w:rFonts w:ascii="GHEA Grapalat" w:hAnsi="GHEA Grapalat"/>
          <w:b/>
          <w:i/>
          <w:color w:val="C00000"/>
          <w:sz w:val="32"/>
          <w:szCs w:val="32"/>
        </w:rPr>
        <w:t xml:space="preserve">В случае несоответствия между армянскими и российскими приглашениями, в качестве основы принять армянский язык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827CAF" w:rsidRDefault="0085713F" w:rsidP="0085713F">
      <w:pPr>
        <w:widowControl w:val="0"/>
        <w:spacing w:after="160"/>
        <w:ind w:firstLine="567"/>
        <w:jc w:val="center"/>
        <w:rPr>
          <w:rFonts w:ascii="GHEA Grapalat" w:hAnsi="GHEA Grapalat" w:cs="Calibri"/>
          <w:b/>
          <w:bCs/>
          <w:color w:val="000000" w:themeColor="text1"/>
        </w:rPr>
      </w:pPr>
    </w:p>
    <w:p w:rsidR="0085713F" w:rsidRPr="00D26CFE" w:rsidRDefault="00827CAF" w:rsidP="0085713F">
      <w:pPr>
        <w:widowControl w:val="0"/>
        <w:spacing w:after="160"/>
        <w:ind w:firstLine="567"/>
        <w:jc w:val="center"/>
        <w:rPr>
          <w:rFonts w:ascii="GHEA Grapalat" w:hAnsi="GHEA Grapalat"/>
          <w:b/>
        </w:rPr>
      </w:pPr>
      <w:r w:rsidRPr="00827CAF">
        <w:rPr>
          <w:rFonts w:ascii="GHEA Grapalat" w:hAnsi="GHEA Grapalat" w:cs="Calibri"/>
          <w:b/>
          <w:bCs/>
          <w:color w:val="000000" w:themeColor="text1"/>
        </w:rPr>
        <w:t xml:space="preserve">КОНСАЛТИНГОВЫЕ УСЛУГИ </w:t>
      </w:r>
      <w:r w:rsidRPr="00394854">
        <w:rPr>
          <w:rFonts w:ascii="GHEA Grapalat" w:hAnsi="GHEA Grapalat" w:cs="Calibri"/>
          <w:b/>
          <w:bCs/>
          <w:color w:val="000000" w:themeColor="text1"/>
        </w:rPr>
        <w:t xml:space="preserve">ПО ТЕХНИЧЕСКОМУ НАДЗОРУ </w:t>
      </w:r>
      <w:r w:rsidR="003126E4" w:rsidRPr="003126E4">
        <w:rPr>
          <w:rFonts w:ascii="GHEA Grapalat" w:hAnsi="GHEA Grapalat" w:cs="Calibri"/>
          <w:b/>
          <w:bCs/>
          <w:color w:val="000000" w:themeColor="text1"/>
        </w:rPr>
        <w:t xml:space="preserve">качества ремонтных работ подъездов многоквартирных домов на территории административного района Кентрон города Ереван </w:t>
      </w:r>
      <w:r w:rsidRPr="00D26CFE">
        <w:rPr>
          <w:rFonts w:ascii="GHEA Grapalat" w:hAnsi="GHEA Grapalat" w:cs="Calibri"/>
          <w:b/>
          <w:bCs/>
          <w:color w:val="000000" w:themeColor="text1"/>
        </w:rPr>
        <w:t>ДЛЯ НУЖД</w:t>
      </w:r>
      <w:r w:rsidRPr="00827CAF">
        <w:rPr>
          <w:rFonts w:ascii="GHEA Grapalat" w:hAnsi="GHEA Grapalat" w:cs="Calibri"/>
          <w:b/>
          <w:bCs/>
          <w:color w:val="000000" w:themeColor="text1"/>
        </w:rPr>
        <w:t xml:space="preserve">  МЕРИИ</w:t>
      </w:r>
      <w:r w:rsidRPr="00394854">
        <w:rPr>
          <w:rFonts w:ascii="GHEA Grapalat" w:hAnsi="GHEA Grapalat"/>
          <w:b/>
        </w:rPr>
        <w:t xml:space="preserve"> </w:t>
      </w:r>
      <w:r w:rsidR="0085713F" w:rsidRPr="00394854">
        <w:rPr>
          <w:rFonts w:ascii="GHEA Grapalat" w:hAnsi="GHEA Grapalat"/>
          <w:b/>
        </w:rPr>
        <w:t>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5713F">
        <w:rPr>
          <w:rFonts w:ascii="GHEA Grapalat" w:hAnsi="GHEA Grapalat"/>
          <w:b/>
          <w:spacing w:val="-6"/>
        </w:rPr>
        <w:t>EQ-BMKhTsDzB-</w:t>
      </w:r>
      <w:r w:rsidR="003126E4">
        <w:rPr>
          <w:rFonts w:ascii="GHEA Grapalat" w:hAnsi="GHEA Grapalat"/>
          <w:b/>
          <w:spacing w:val="-6"/>
        </w:rPr>
        <w:t>24/48</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3126E4">
        <w:rPr>
          <w:rFonts w:ascii="GHEA Grapalat" w:hAnsi="GHEA Grapalat"/>
          <w:i w:val="0"/>
          <w:sz w:val="24"/>
          <w:szCs w:val="24"/>
        </w:rPr>
        <w:t>приобретению  консультационных услуг по техническому надзору  качества ремонтных работ подъездов многоквартирных домов на территории административного района Кентрон города Ереван</w:t>
      </w:r>
      <w:r w:rsidR="0000701D" w:rsidRPr="0000701D">
        <w:rPr>
          <w:rFonts w:ascii="GHEA Grapalat" w:hAnsi="GHEA Grapalat"/>
          <w:b/>
          <w:i w:val="0"/>
          <w:sz w:val="24"/>
          <w:szCs w:val="24"/>
        </w:rPr>
        <w:t xml:space="preserve"> </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r w:rsidR="00314E7F" w:rsidRPr="009044F1">
        <w:rPr>
          <w:rFonts w:ascii="GHEA Grapalat" w:hAnsi="GHEA Grapalat"/>
          <w:i w:val="0"/>
          <w:sz w:val="24"/>
          <w:szCs w:val="24"/>
        </w:rPr>
        <w:t>", которые сгруппированы в лоты "</w:t>
      </w:r>
      <w:r w:rsidR="00314E7F" w:rsidRPr="00314E7F">
        <w:rPr>
          <w:rFonts w:ascii="GHEA Grapalat" w:hAnsi="GHEA Grapalat"/>
          <w:i w:val="0"/>
          <w:sz w:val="24"/>
          <w:szCs w:val="24"/>
        </w:rPr>
        <w:t>1</w:t>
      </w:r>
      <w:r w:rsidR="00314E7F"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27CAF" w:rsidRPr="009044F1" w:rsidTr="004C5A03">
        <w:trPr>
          <w:trHeight w:val="500"/>
          <w:jc w:val="center"/>
        </w:trPr>
        <w:tc>
          <w:tcPr>
            <w:tcW w:w="802" w:type="dxa"/>
            <w:vAlign w:val="center"/>
          </w:tcPr>
          <w:p w:rsidR="00827CAF" w:rsidRPr="001E4122" w:rsidRDefault="00827CAF" w:rsidP="00827CAF">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827CAF" w:rsidRPr="00314E7F" w:rsidRDefault="003126E4" w:rsidP="00314E7F">
            <w:pPr>
              <w:pStyle w:val="BodyTextIndent2"/>
              <w:spacing w:line="240" w:lineRule="auto"/>
              <w:ind w:firstLine="0"/>
              <w:jc w:val="center"/>
              <w:rPr>
                <w:rFonts w:ascii="GHEA Grapalat" w:hAnsi="GHEA Grapalat" w:cs="Calibri"/>
                <w:color w:val="000000"/>
                <w:lang w:val="en-US"/>
              </w:rPr>
            </w:pPr>
            <w:r>
              <w:rPr>
                <w:rFonts w:ascii="GHEA Grapalat" w:eastAsia="Calibri" w:hAnsi="GHEA Grapalat" w:cs="Calibri"/>
              </w:rPr>
              <w:t>3 225 000</w:t>
            </w:r>
          </w:p>
        </w:tc>
        <w:tc>
          <w:tcPr>
            <w:tcW w:w="7470" w:type="dxa"/>
            <w:vAlign w:val="center"/>
          </w:tcPr>
          <w:p w:rsidR="00827CAF" w:rsidRPr="003126E4" w:rsidRDefault="00827CAF" w:rsidP="00314E7F">
            <w:pPr>
              <w:pStyle w:val="BodyTextIndent2"/>
              <w:widowControl w:val="0"/>
              <w:spacing w:after="120" w:line="240" w:lineRule="auto"/>
              <w:ind w:firstLine="0"/>
              <w:rPr>
                <w:rFonts w:ascii="GHEA Grapalat" w:hAnsi="GHEA Grapalat" w:cs="Calibri"/>
                <w:bCs/>
                <w:color w:val="000000"/>
              </w:rPr>
            </w:pPr>
            <w:r w:rsidRPr="006B2180">
              <w:rPr>
                <w:rFonts w:ascii="GHEA Grapalat" w:hAnsi="GHEA Grapalat" w:cs="Calibri"/>
                <w:bCs/>
                <w:color w:val="000000"/>
              </w:rPr>
              <w:t>Консалтинговые услуги по техн</w:t>
            </w:r>
            <w:r w:rsidR="005B074A">
              <w:rPr>
                <w:rFonts w:ascii="GHEA Grapalat" w:hAnsi="GHEA Grapalat" w:cs="Calibri"/>
                <w:bCs/>
                <w:color w:val="000000"/>
              </w:rPr>
              <w:t xml:space="preserve">ическому надзору качества </w:t>
            </w:r>
            <w:r w:rsidR="003126E4" w:rsidRPr="003126E4">
              <w:rPr>
                <w:rFonts w:ascii="GHEA Grapalat" w:hAnsi="GHEA Grapalat" w:cs="Calibri"/>
                <w:bCs/>
                <w:color w:val="000000"/>
              </w:rPr>
              <w:t>ремонтных работ подъездов многоквартирных домов на территории административного района Кентрон города Ереван</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00701D">
        <w:trPr>
          <w:trHeight w:val="221"/>
        </w:trPr>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C5A03" w:rsidRPr="00BD61A5" w:rsidTr="004C5A03">
        <w:trPr>
          <w:trHeight w:val="359"/>
        </w:trPr>
        <w:tc>
          <w:tcPr>
            <w:tcW w:w="1530" w:type="dxa"/>
            <w:vAlign w:val="center"/>
          </w:tcPr>
          <w:p w:rsidR="004C5A03" w:rsidRPr="00400A98" w:rsidRDefault="004C5A03" w:rsidP="00827CAF">
            <w:pPr>
              <w:pStyle w:val="BodyTextIndent2"/>
              <w:spacing w:line="240" w:lineRule="auto"/>
              <w:ind w:firstLine="0"/>
              <w:jc w:val="center"/>
              <w:rPr>
                <w:rFonts w:ascii="GHEA Grapalat" w:hAnsi="GHEA Grapalat"/>
                <w:lang w:val="en-US"/>
              </w:rPr>
            </w:pPr>
            <w:r>
              <w:rPr>
                <w:rFonts w:ascii="GHEA Grapalat" w:hAnsi="GHEA Grapalat"/>
                <w:lang w:val="hy-AM"/>
              </w:rPr>
              <w:t>1</w:t>
            </w:r>
          </w:p>
        </w:tc>
        <w:tc>
          <w:tcPr>
            <w:tcW w:w="7740" w:type="dxa"/>
            <w:vAlign w:val="center"/>
          </w:tcPr>
          <w:p w:rsidR="004C5A03" w:rsidRPr="006B2BA0" w:rsidRDefault="004C5A03" w:rsidP="0000701D">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00701D">
              <w:rPr>
                <w:rFonts w:ascii="GHEA Grapalat" w:hAnsi="GHEA Grapalat" w:cs="Sylfaen"/>
                <w:b/>
                <w:sz w:val="18"/>
                <w:szCs w:val="18"/>
                <w:lang w:val="hy-AM"/>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827CAF" w:rsidRDefault="00827CAF" w:rsidP="004C5A03">
            <w:pPr>
              <w:spacing w:before="100" w:beforeAutospacing="1" w:after="100" w:afterAutospacing="1"/>
              <w:jc w:val="center"/>
              <w:rPr>
                <w:rFonts w:ascii="GHEA Grapalat" w:hAnsi="GHEA Grapalat"/>
                <w:sz w:val="20"/>
                <w:szCs w:val="20"/>
                <w:lang w:val="en-US"/>
              </w:rPr>
            </w:pPr>
            <w:r>
              <w:rPr>
                <w:rFonts w:ascii="GHEA Grapalat" w:hAnsi="GHEA Grapalat"/>
                <w:i/>
                <w:iCs/>
                <w:sz w:val="20"/>
                <w:szCs w:val="20"/>
                <w:lang w:val="en-US"/>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827CAF" w:rsidRDefault="004C5A03" w:rsidP="00827CAF">
            <w:pPr>
              <w:spacing w:before="100" w:beforeAutospacing="1" w:after="100" w:afterAutospacing="1"/>
              <w:jc w:val="center"/>
              <w:rPr>
                <w:rFonts w:ascii="GHEA Grapalat" w:hAnsi="GHEA Grapalat"/>
                <w:i/>
                <w:iCs/>
                <w:sz w:val="20"/>
                <w:szCs w:val="20"/>
                <w:lang w:val="en-US"/>
              </w:rPr>
            </w:pPr>
            <w:r w:rsidRPr="007F4FE1">
              <w:rPr>
                <w:rFonts w:ascii="GHEA Grapalat" w:hAnsi="GHEA Grapalat"/>
                <w:i/>
                <w:iCs/>
                <w:sz w:val="20"/>
                <w:szCs w:val="20"/>
                <w:lang w:val="hy-AM"/>
              </w:rPr>
              <w:t>1</w:t>
            </w:r>
            <w:r w:rsidR="00827CAF">
              <w:rPr>
                <w:rFonts w:ascii="GHEA Grapalat" w:hAnsi="GHEA Grapalat"/>
                <w:i/>
                <w:iCs/>
                <w:sz w:val="20"/>
                <w:szCs w:val="20"/>
                <w:lang w:val="en-US"/>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827CAF">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827CAF" w:rsidRPr="00822A17">
        <w:rPr>
          <w:rFonts w:ascii="GHEA Grapalat" w:hAnsi="GHEA Grapalat"/>
          <w:sz w:val="20"/>
          <w:szCs w:val="20"/>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3126E4">
        <w:rPr>
          <w:rFonts w:ascii="GHEA Grapalat" w:hAnsi="GHEA Grapalat"/>
          <w:b/>
          <w:spacing w:val="6"/>
          <w:sz w:val="24"/>
          <w:szCs w:val="24"/>
        </w:rPr>
        <w:t>05.08</w:t>
      </w:r>
      <w:r w:rsidR="0039689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B074A" w:rsidRPr="002D0E98" w:rsidRDefault="005B074A" w:rsidP="005B074A">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3126E4">
        <w:rPr>
          <w:rFonts w:ascii="GHEA Grapalat" w:hAnsi="GHEA Grapalat"/>
          <w:b/>
          <w:spacing w:val="6"/>
          <w:sz w:val="24"/>
          <w:szCs w:val="24"/>
        </w:rPr>
        <w:t>05.08</w:t>
      </w:r>
      <w:r w:rsidR="0039689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F4644A" w:rsidRPr="00F4644A">
        <w:t xml:space="preserve">Мотивированное решение руководителя заказчика уполномоченный орган публикует в бюллетене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4644A" w:rsidRPr="00A928B7" w:rsidRDefault="00F4644A" w:rsidP="00F4644A">
      <w:pPr>
        <w:widowControl w:val="0"/>
        <w:ind w:left="-502"/>
        <w:contextualSpacing/>
        <w:jc w:val="both"/>
        <w:rPr>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ins w:id="8" w:author="Inesa Kocharyan" w:date="2023-08-24T15:18:00Z">
        <w:r w:rsidRPr="00F65EB5">
          <w:rPr>
            <w:rFonts w:ascii="GHEA Grapalat" w:hAnsi="GHEA Grapalat"/>
          </w:rPr>
          <w:t>была осуществлена</w:t>
        </w:r>
      </w:ins>
      <w:r w:rsidRPr="00F65EB5">
        <w:rPr>
          <w:rFonts w:ascii="GHEA Grapalat" w:hAnsi="GHEA Grapalat"/>
        </w:rPr>
        <w:t xml:space="preserve"> по истечении срока представления решения уполномоченному органу, но не позднее истечения </w:t>
      </w:r>
      <w:ins w:id="9" w:author="Inesa Kocharyan" w:date="2023-08-24T15:18:00Z">
        <w:r w:rsidRPr="00F65EB5">
          <w:rPr>
            <w:rFonts w:ascii="GHEA Grapalat" w:hAnsi="GHEA Grapalat"/>
          </w:rPr>
          <w:t xml:space="preserve">сорокодневного </w:t>
        </w:r>
      </w:ins>
      <w:r w:rsidRPr="00F65EB5">
        <w:rPr>
          <w:rFonts w:ascii="GHEA Grapalat" w:hAnsi="GHEA Grapalat"/>
        </w:rPr>
        <w:t>срока</w:t>
      </w:r>
      <w:ins w:id="10" w:author="Inesa Kocharyan" w:date="2023-08-24T15:18:00Z">
        <w:r w:rsidRPr="00F65EB5">
          <w:rPr>
            <w:rFonts w:ascii="GHEA Grapalat" w:hAnsi="GHEA Grapalat"/>
          </w:rPr>
          <w:t>, установленного для</w:t>
        </w:r>
      </w:ins>
      <w:r w:rsidRPr="00F65EB5">
        <w:rPr>
          <w:rFonts w:ascii="GHEA Grapalat" w:hAnsi="GHEA Grapalat"/>
        </w:rPr>
        <w:t xml:space="preserve"> включения </w:t>
      </w:r>
      <w:ins w:id="11" w:author="Inesa Kocharyan" w:date="2023-08-24T15:18:00Z">
        <w:r w:rsidRPr="00F65EB5">
          <w:rPr>
            <w:rFonts w:ascii="GHEA Grapalat" w:hAnsi="GHEA Grapalat"/>
          </w:rPr>
          <w:t xml:space="preserve">уполномоченным органом </w:t>
        </w:r>
      </w:ins>
      <w:r w:rsidRPr="00F65EB5">
        <w:rPr>
          <w:rFonts w:ascii="GHEA Grapalat" w:hAnsi="GHEA Grapalat"/>
        </w:rPr>
        <w:t>участника, в список</w:t>
      </w:r>
      <w:ins w:id="12" w:author="Inesa Kocharyan" w:date="2023-08-24T15:18:00Z">
        <w:r w:rsidRPr="00F65EB5">
          <w:rPr>
            <w:rFonts w:ascii="GHEA Grapalat" w:hAnsi="GHEA Grapalat"/>
          </w:rPr>
          <w:t>,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ins>
      <w:r w:rsidRPr="00F65EB5">
        <w:rPr>
          <w:rFonts w:ascii="GHEA Grapalat" w:hAnsi="GHEA Grapalat"/>
        </w:rPr>
        <w:t>,</w:t>
      </w:r>
      <w:r w:rsidRPr="00A928B7">
        <w:rPr>
          <w:rFonts w:ascii="GHEA Grapalat" w:hAnsi="GHEA Grapalat"/>
        </w:rPr>
        <w:t xml:space="preserve"> то заказчик письменно уведомляет об этом уполномоченный орган, на </w:t>
      </w:r>
      <w:r w:rsidRPr="00A928B7">
        <w:rPr>
          <w:rFonts w:ascii="GHEA Grapalat" w:hAnsi="GHEA Grapalat"/>
        </w:rPr>
        <w:lastRenderedPageBreak/>
        <w:t>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396892" w:rsidRPr="009044F1" w:rsidRDefault="00396892" w:rsidP="00396892">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rsidR="00396892" w:rsidRPr="000406CC" w:rsidRDefault="00396892" w:rsidP="00396892">
      <w:pPr>
        <w:widowControl w:val="0"/>
        <w:tabs>
          <w:tab w:val="left" w:pos="1276"/>
        </w:tabs>
        <w:spacing w:after="160"/>
        <w:ind w:firstLine="567"/>
        <w:jc w:val="both"/>
        <w:rPr>
          <w:rFonts w:ascii="GHEA Grapalat" w:hAnsi="GHEA Grapalat"/>
        </w:rPr>
      </w:pPr>
      <w:r w:rsidRPr="000406CC">
        <w:rPr>
          <w:rFonts w:ascii="GHEA Grapalat" w:hAnsi="GHEA Grapalat"/>
        </w:rPr>
        <w:t>10.2 Размер обеспечения квалификации равен</w:t>
      </w:r>
      <w:r w:rsidRPr="00773E49">
        <w:rPr>
          <w:rFonts w:ascii="GHEA Grapalat" w:hAnsi="GHEA Grapalat"/>
        </w:rPr>
        <w:t xml:space="preserve"> </w:t>
      </w:r>
      <w:r w:rsidRPr="00773E49">
        <w:rPr>
          <w:rFonts w:ascii="GHEA Grapalat" w:hAnsi="GHEA Grapalat"/>
          <w:b/>
        </w:rPr>
        <w:t>15 (пятнадцати)</w:t>
      </w:r>
      <w:r>
        <w:rPr>
          <w:rFonts w:ascii="GHEA Grapalat" w:hAnsi="GHEA Grapalat"/>
        </w:rPr>
        <w:t xml:space="preserve">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90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rsidR="00396892" w:rsidRPr="000406CC" w:rsidRDefault="00396892" w:rsidP="00396892">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396892" w:rsidRPr="00334BBF" w:rsidRDefault="00396892" w:rsidP="00396892">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396892" w:rsidRDefault="00396892" w:rsidP="00396892">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96892" w:rsidRPr="009D0F48" w:rsidRDefault="00396892" w:rsidP="00396892">
      <w:pPr>
        <w:widowControl w:val="0"/>
        <w:tabs>
          <w:tab w:val="left" w:pos="1276"/>
        </w:tabs>
        <w:spacing w:after="160"/>
        <w:ind w:firstLine="567"/>
        <w:jc w:val="both"/>
        <w:rPr>
          <w:ins w:id="14" w:author="Inesa Kocharyan" w:date="2021-03-29T17:41:00Z"/>
          <w:rFonts w:ascii="GHEA Grapalat" w:hAnsi="GHEA Grapalat"/>
          <w:sz w:val="18"/>
          <w:szCs w:val="18"/>
        </w:rPr>
      </w:pPr>
      <w:r w:rsidRPr="009D0F48">
        <w:rPr>
          <w:rFonts w:ascii="GHEA Grapalat" w:hAnsi="GHEA Grapalat"/>
          <w:sz w:val="18"/>
          <w:szCs w:val="18"/>
        </w:rPr>
        <w:t xml:space="preserve">--------------------------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396892" w:rsidRPr="009D0F48" w:rsidRDefault="00396892" w:rsidP="00396892">
      <w:pPr>
        <w:pStyle w:val="FootnoteText"/>
        <w:jc w:val="both"/>
        <w:rPr>
          <w:ins w:id="15" w:author="Vardan" w:date="2022-05-29T22:18:00Z"/>
          <w:rFonts w:ascii="GHEA Grapalat" w:hAnsi="GHEA Grapalat"/>
          <w:i/>
          <w:sz w:val="18"/>
          <w:szCs w:val="18"/>
        </w:rPr>
      </w:pP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6" w:author="Vardan" w:date="2022-10-29T22:38:00Z">
        <w:r w:rsidRPr="009D0F48" w:rsidDel="00F11926">
          <w:rPr>
            <w:rFonts w:ascii="Cambria Math" w:hAnsi="Cambria Math" w:cs="Cambria Math"/>
            <w:i/>
            <w:sz w:val="18"/>
            <w:szCs w:val="18"/>
          </w:rPr>
          <w:delText>․</w:delText>
        </w:r>
      </w:del>
      <w:ins w:id="17"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396892" w:rsidRPr="00BC30EA" w:rsidRDefault="00396892" w:rsidP="00396892">
      <w:pPr>
        <w:pStyle w:val="FootnoteText"/>
        <w:jc w:val="both"/>
        <w:rPr>
          <w:rFonts w:ascii="GHEA Grapalat" w:hAnsi="GHEA Grapalat"/>
          <w:i/>
          <w:sz w:val="18"/>
          <w:szCs w:val="18"/>
        </w:rPr>
      </w:pPr>
    </w:p>
    <w:p w:rsidR="00396892" w:rsidRDefault="00396892" w:rsidP="00396892">
      <w:pPr>
        <w:widowControl w:val="0"/>
        <w:tabs>
          <w:tab w:val="left" w:pos="1276"/>
        </w:tabs>
        <w:spacing w:after="160"/>
        <w:ind w:firstLine="567"/>
        <w:jc w:val="both"/>
        <w:rPr>
          <w:ins w:id="18"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Pr="00FE0498">
        <w:rPr>
          <w:rFonts w:ascii="GHEA Grapalat" w:hAnsi="GHEA Grapalat" w:cs="Sylfaen"/>
        </w:rPr>
        <w:t>.</w:t>
      </w:r>
      <w:r w:rsidRPr="00692995">
        <w:rPr>
          <w:rStyle w:val="FootnoteReference"/>
          <w:rFonts w:ascii="GHEA Grapalat" w:hAnsi="GHEA Grapalat"/>
        </w:rPr>
        <w:footnoteReference w:customMarkFollows="1" w:id="5"/>
        <w:t>12</w:t>
      </w:r>
      <w:r w:rsidRPr="00692995">
        <w:rPr>
          <w:rFonts w:ascii="GHEA Grapalat" w:hAnsi="GHEA Grapalat"/>
        </w:rPr>
        <w:t xml:space="preserve"> </w:t>
      </w:r>
    </w:p>
    <w:p w:rsidR="00396892" w:rsidRPr="009044F1" w:rsidRDefault="00396892" w:rsidP="00396892">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647D2">
        <w:rPr>
          <w:rFonts w:ascii="GHEA Grapalat" w:hAnsi="GHEA Grapalat"/>
        </w:rPr>
        <w:lastRenderedPageBreak/>
        <w:t>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6"/>
        <w:t>13</w:t>
      </w:r>
      <w:r>
        <w:rPr>
          <w:rFonts w:ascii="GHEA Grapalat" w:hAnsi="GHEA Grapalat"/>
        </w:rPr>
        <w:t>.</w:t>
      </w:r>
    </w:p>
    <w:p w:rsidR="00396892" w:rsidRPr="00375987" w:rsidRDefault="00396892" w:rsidP="00396892">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w:t>
      </w:r>
      <w:r>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396892" w:rsidRPr="009044F1"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96892" w:rsidRDefault="00396892" w:rsidP="00396892">
      <w:pPr>
        <w:widowControl w:val="0"/>
        <w:tabs>
          <w:tab w:val="left" w:pos="1134"/>
        </w:tabs>
        <w:spacing w:after="160"/>
        <w:ind w:firstLine="567"/>
        <w:jc w:val="both"/>
        <w:rPr>
          <w:ins w:id="19"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396892" w:rsidRPr="0088759A"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396892" w:rsidRDefault="00396892" w:rsidP="00396892">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rsidR="002807DD" w:rsidRPr="00396892"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20" w:author="Vardan" w:date="2022-05-29T22:22:00Z"/>
          <w:rFonts w:ascii="GHEA Grapalat" w:hAnsi="GHEA Grapalat" w:cs="Sylfaen"/>
          <w:b/>
        </w:rPr>
      </w:pPr>
    </w:p>
    <w:p w:rsidR="00E47984" w:rsidRPr="009044F1" w:rsidRDefault="00E47984" w:rsidP="00B46D58">
      <w:pPr>
        <w:widowControl w:val="0"/>
        <w:spacing w:after="160"/>
        <w:ind w:firstLine="567"/>
        <w:jc w:val="both"/>
        <w:rPr>
          <w:ins w:id="21" w:author="Vardan" w:date="2022-05-29T22:22:00Z"/>
          <w:rFonts w:ascii="GHEA Grapalat" w:hAnsi="GHEA Grapalat" w:cs="Sylfaen"/>
          <w:b/>
        </w:rPr>
      </w:pPr>
    </w:p>
    <w:p w:rsidR="00AE679C" w:rsidRPr="009044F1" w:rsidDel="00E47984" w:rsidRDefault="00AE679C" w:rsidP="00B46D58">
      <w:pPr>
        <w:widowControl w:val="0"/>
        <w:spacing w:after="160"/>
        <w:jc w:val="center"/>
        <w:rPr>
          <w:del w:id="22" w:author="Vardan" w:date="2022-05-29T22:21:00Z"/>
          <w:rFonts w:ascii="GHEA Grapalat" w:hAnsi="GHEA Grapalat" w:cs="Sylfaen"/>
          <w:b/>
        </w:rPr>
      </w:pPr>
    </w:p>
    <w:p w:rsidR="004373E3" w:rsidRDefault="004373E3" w:rsidP="00B46D58">
      <w:pPr>
        <w:rPr>
          <w:rFonts w:ascii="GHEA Grapalat" w:hAnsi="GHEA Grapalat"/>
          <w:b/>
        </w:rPr>
      </w:pPr>
      <w:del w:id="23" w:author="Vardan" w:date="2022-05-29T22:21:00Z">
        <w:r w:rsidDel="00E47984">
          <w:rPr>
            <w:rFonts w:ascii="GHEA Grapalat" w:hAnsi="GHEA Grapalat"/>
            <w:b/>
          </w:rPr>
          <w:br w:type="page"/>
        </w:r>
      </w:del>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B074A" w:rsidRDefault="005B074A" w:rsidP="005B074A">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83650">
        <w:rPr>
          <w:rFonts w:ascii="GHEA Grapalat" w:hAnsi="GHEA Grapalat"/>
          <w:b/>
        </w:rPr>
        <w:t>EQ-BMKhTsDzB-</w:t>
      </w:r>
      <w:r w:rsidR="003126E4">
        <w:rPr>
          <w:rFonts w:ascii="GHEA Grapalat" w:hAnsi="GHEA Grapalat"/>
          <w:b/>
        </w:rPr>
        <w:t>24/48</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3126E4">
        <w:rPr>
          <w:rFonts w:ascii="GHEA Grapalat" w:hAnsi="GHEA Grapalat"/>
          <w:b/>
        </w:rPr>
        <w:t>24/48</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3126E4">
        <w:rPr>
          <w:rFonts w:ascii="GHEA Grapalat" w:hAnsi="GHEA Grapalat"/>
          <w:b/>
        </w:rPr>
        <w:t>24/48</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83650">
        <w:rPr>
          <w:rFonts w:ascii="GHEA Grapalat" w:hAnsi="GHEA Grapalat"/>
          <w:b/>
        </w:rPr>
        <w:t>EQ-BMKhTsDzB-</w:t>
      </w:r>
      <w:r w:rsidR="003126E4">
        <w:rPr>
          <w:rFonts w:ascii="GHEA Grapalat" w:hAnsi="GHEA Grapalat"/>
          <w:b/>
        </w:rPr>
        <w:t>24/48</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83650">
        <w:rPr>
          <w:rFonts w:ascii="GHEA Grapalat" w:hAnsi="GHEA Grapalat"/>
          <w:b/>
        </w:rPr>
        <w:t>EQ-BMKhTsDzB-</w:t>
      </w:r>
      <w:r w:rsidR="003126E4">
        <w:rPr>
          <w:rFonts w:ascii="GHEA Grapalat" w:hAnsi="GHEA Grapalat"/>
          <w:b/>
        </w:rPr>
        <w:t>24/48</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7B0F6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B0F6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B0F6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B0F6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B0F6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B0F6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B0F6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7B0F6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7B0F6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B0F6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7B0F6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B0F6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7B0F6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7B0F6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B0F6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7B0F6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7B0F6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7B0F6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7B0F6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7B0F6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7B0F6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7B0F6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6" w:author="Inesa Kocharyan" w:date="2021-09-01T11:45:00Z"/>
          <w:rFonts w:ascii="GHEA Grapalat" w:hAnsi="GHEA Grapalat"/>
          <w:b/>
        </w:rPr>
      </w:pPr>
    </w:p>
    <w:p w:rsidR="00AC34B0" w:rsidRDefault="00AC34B0" w:rsidP="005B074A">
      <w:pP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83650">
        <w:rPr>
          <w:rFonts w:ascii="GHEA Grapalat" w:hAnsi="GHEA Grapalat"/>
          <w:b/>
        </w:rPr>
        <w:t>EQ-BMKhTsDzB-</w:t>
      </w:r>
      <w:r w:rsidR="003126E4">
        <w:rPr>
          <w:rFonts w:ascii="GHEA Grapalat" w:hAnsi="GHEA Grapalat"/>
          <w:b/>
        </w:rPr>
        <w:t>24/48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83650">
        <w:rPr>
          <w:rFonts w:ascii="GHEA Grapalat" w:hAnsi="GHEA Grapalat"/>
          <w:b/>
        </w:rPr>
        <w:t>EQ-BMKhTsDzB-</w:t>
      </w:r>
      <w:r w:rsidR="003126E4">
        <w:rPr>
          <w:rFonts w:ascii="GHEA Grapalat" w:hAnsi="GHEA Grapalat"/>
          <w:b/>
        </w:rPr>
        <w:t>24/48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22A17"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22A17" w:rsidRPr="005744FC" w:rsidRDefault="00822A17" w:rsidP="00822A17">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822A17" w:rsidRPr="006B2180" w:rsidRDefault="005B074A" w:rsidP="00822A17">
            <w:pPr>
              <w:pStyle w:val="BodyTextIndent2"/>
              <w:widowControl w:val="0"/>
              <w:spacing w:after="120" w:line="240" w:lineRule="auto"/>
              <w:ind w:firstLine="0"/>
              <w:rPr>
                <w:rFonts w:ascii="GHEA Grapalat" w:hAnsi="GHEA Grapalat" w:cs="Calibri"/>
                <w:bCs/>
                <w:color w:val="000000"/>
              </w:rPr>
            </w:pPr>
            <w:r>
              <w:rPr>
                <w:rFonts w:ascii="GHEA Grapalat" w:hAnsi="GHEA Grapalat" w:cs="Calibri"/>
                <w:bCs/>
                <w:color w:val="000000"/>
              </w:rPr>
              <w:t xml:space="preserve">Консалтинговые услуги по техническому надзору качества </w:t>
            </w:r>
            <w:r w:rsidR="003126E4" w:rsidRPr="003126E4">
              <w:rPr>
                <w:rFonts w:ascii="GHEA Grapalat" w:hAnsi="GHEA Grapalat" w:cs="Sylfaen"/>
              </w:rPr>
              <w:t>ремонтных работ подъездов многоквартирных домов на территории административного района Кентрон города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22A17" w:rsidRPr="005744FC" w:rsidRDefault="00822A17" w:rsidP="00822A1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22A17" w:rsidRPr="005744FC" w:rsidRDefault="00822A17" w:rsidP="00822A1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22A17" w:rsidRPr="005744FC" w:rsidRDefault="00822A17" w:rsidP="00822A17">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Default="00B2572B" w:rsidP="00B46D58">
      <w:pPr>
        <w:widowControl w:val="0"/>
        <w:spacing w:after="160"/>
        <w:jc w:val="right"/>
        <w:rPr>
          <w:rFonts w:ascii="GHEA Grapalat" w:hAnsi="GHEA Grapalat"/>
        </w:rPr>
      </w:pPr>
      <w:r w:rsidRPr="009044F1">
        <w:rPr>
          <w:rFonts w:ascii="GHEA Grapalat" w:hAnsi="GHEA Grapalat"/>
        </w:rPr>
        <w:t>М. П.</w:t>
      </w:r>
    </w:p>
    <w:p w:rsidR="00D55A8E" w:rsidRPr="00D55A8E" w:rsidRDefault="00D55A8E" w:rsidP="00B46D58">
      <w:pPr>
        <w:widowControl w:val="0"/>
        <w:spacing w:after="160"/>
        <w:jc w:val="right"/>
        <w:rPr>
          <w:rFonts w:ascii="GHEA Grapalat" w:hAnsi="GHEA Grapalat"/>
          <w:lang w:val="es-ES"/>
        </w:rPr>
      </w:pPr>
    </w:p>
    <w:p w:rsidR="00583650" w:rsidRDefault="00B217BB" w:rsidP="00583650">
      <w:pPr>
        <w:pStyle w:val="BodyTextIndent3"/>
        <w:jc w:val="right"/>
        <w:rPr>
          <w:rFonts w:ascii="GHEA Grapalat" w:hAnsi="GHEA Grapalat" w:cs="Arial"/>
          <w:b/>
          <w:lang w:val="hy-AM"/>
        </w:rPr>
      </w:pPr>
      <w:r>
        <w:rPr>
          <w:rFonts w:ascii="GHEA Grapalat" w:hAnsi="GHEA Grapalat"/>
          <w:b/>
        </w:rPr>
        <w:lastRenderedPageBreak/>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EQ-BMKhTsDzB-</w:t>
      </w:r>
      <w:r w:rsidR="003126E4">
        <w:rPr>
          <w:rFonts w:ascii="GHEA Grapalat" w:hAnsi="GHEA Grapalat"/>
          <w:b/>
          <w:sz w:val="24"/>
          <w:szCs w:val="24"/>
        </w:rPr>
        <w:t>24/48</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Pr>
          <w:rFonts w:ascii="GHEA Grapalat" w:hAnsi="GHEA Grapalat"/>
          <w:b/>
        </w:rPr>
        <w:t>EQ-BMKhTsDzB-</w:t>
      </w:r>
      <w:r w:rsidR="003126E4">
        <w:rPr>
          <w:rFonts w:ascii="GHEA Grapalat" w:hAnsi="GHEA Grapalat"/>
          <w:b/>
        </w:rPr>
        <w:t>24/48</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396892" w:rsidRPr="00B138F3" w:rsidRDefault="00396892" w:rsidP="00396892">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396892" w:rsidRPr="00B138F3" w:rsidRDefault="00396892" w:rsidP="00396892">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неотложный  открытый конкурс</w:t>
      </w:r>
      <w:r w:rsidRPr="00B138F3">
        <w:rPr>
          <w:rFonts w:ascii="GHEA Grapalat" w:hAnsi="GHEA Grapalat" w:cs="Arial"/>
          <w:b/>
        </w:rPr>
        <w:br/>
      </w:r>
      <w:r>
        <w:rPr>
          <w:rFonts w:ascii="GHEA Grapalat" w:hAnsi="GHEA Grapalat"/>
          <w:b/>
        </w:rPr>
        <w:t>под кодом "</w:t>
      </w:r>
      <w:r w:rsidRPr="00583650">
        <w:rPr>
          <w:rFonts w:ascii="GHEA Grapalat" w:hAnsi="GHEA Grapalat"/>
          <w:b/>
          <w:sz w:val="22"/>
          <w:szCs w:val="22"/>
        </w:rPr>
        <w:t xml:space="preserve"> </w:t>
      </w:r>
      <w:r>
        <w:rPr>
          <w:rFonts w:ascii="GHEA Grapalat" w:hAnsi="GHEA Grapalat"/>
          <w:b/>
          <w:sz w:val="22"/>
          <w:szCs w:val="22"/>
        </w:rPr>
        <w:t>EQ-BMKhTsDzB-</w:t>
      </w:r>
      <w:r w:rsidR="003126E4">
        <w:rPr>
          <w:rFonts w:ascii="GHEA Grapalat" w:hAnsi="GHEA Grapalat"/>
          <w:b/>
          <w:sz w:val="22"/>
          <w:szCs w:val="22"/>
        </w:rPr>
        <w:t>24/48</w:t>
      </w:r>
      <w:r w:rsidRPr="00B138F3">
        <w:rPr>
          <w:rFonts w:ascii="GHEA Grapalat" w:hAnsi="GHEA Grapalat"/>
          <w:b/>
        </w:rPr>
        <w:t>"</w:t>
      </w:r>
    </w:p>
    <w:p w:rsidR="00396892" w:rsidRPr="00B138F3" w:rsidRDefault="00396892" w:rsidP="0039689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96892" w:rsidRPr="00B138F3" w:rsidRDefault="00396892" w:rsidP="0039689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96892" w:rsidRPr="00B138F3" w:rsidRDefault="00396892" w:rsidP="0039689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96892" w:rsidRPr="00B138F3" w:rsidRDefault="00396892" w:rsidP="0039689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396892" w:rsidRPr="00B138F3" w:rsidRDefault="00396892" w:rsidP="0039689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96892" w:rsidRDefault="00396892" w:rsidP="00396892">
      <w:pPr>
        <w:pStyle w:val="NormalWeb"/>
        <w:shd w:val="clear" w:color="auto" w:fill="FFFFFF"/>
        <w:ind w:firstLine="374"/>
        <w:contextualSpacing/>
        <w:jc w:val="both"/>
        <w:rPr>
          <w:ins w:id="27"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396892" w:rsidRPr="002951A1" w:rsidRDefault="00396892" w:rsidP="0039689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p>
    <w:p w:rsidR="00396892" w:rsidRPr="00FE49C7" w:rsidRDefault="00396892" w:rsidP="00396892">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396892" w:rsidRPr="00FE49C7" w:rsidRDefault="00396892" w:rsidP="00396892">
      <w:pPr>
        <w:pStyle w:val="NormalWeb"/>
        <w:shd w:val="clear" w:color="auto" w:fill="FFFFFF"/>
        <w:contextualSpacing/>
        <w:jc w:val="both"/>
        <w:rPr>
          <w:rFonts w:ascii="GHEA Grapalat" w:eastAsiaTheme="minorHAnsi" w:hAnsi="GHEA Grapalat" w:cstheme="minorBidi"/>
          <w:sz w:val="18"/>
          <w:szCs w:val="18"/>
          <w:lang w:val="hy-AM"/>
        </w:rPr>
      </w:pPr>
    </w:p>
    <w:p w:rsidR="00396892" w:rsidRPr="00200B3B" w:rsidRDefault="00396892" w:rsidP="00396892">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61626E">
        <w:rPr>
          <w:rFonts w:ascii="GHEA Grapalat" w:eastAsiaTheme="minorHAnsi" w:hAnsi="GHEA Grapalat" w:cstheme="minorBidi"/>
          <w:color w:val="000000" w:themeColor="text1"/>
          <w:sz w:val="16"/>
          <w:szCs w:val="16"/>
        </w:rPr>
        <w:t>крайний срок оказния услуг</w:t>
      </w:r>
      <w:r w:rsidRPr="0061626E">
        <w:rPr>
          <w:rFonts w:ascii="GHEA Grapalat" w:eastAsiaTheme="minorHAnsi" w:hAnsi="GHEA Grapalat" w:cstheme="minorBidi"/>
          <w:color w:val="000000" w:themeColor="text1"/>
          <w:sz w:val="16"/>
          <w:szCs w:val="16"/>
          <w:lang w:val="hy-AM"/>
        </w:rPr>
        <w:t>, предусмотренн</w:t>
      </w:r>
      <w:r w:rsidRPr="0061626E">
        <w:rPr>
          <w:rFonts w:ascii="GHEA Grapalat" w:eastAsiaTheme="minorHAnsi" w:hAnsi="GHEA Grapalat" w:cstheme="minorBidi"/>
          <w:color w:val="000000" w:themeColor="text1"/>
          <w:sz w:val="16"/>
          <w:szCs w:val="16"/>
        </w:rPr>
        <w:t xml:space="preserve">ый </w:t>
      </w:r>
      <w:r w:rsidRPr="0061626E">
        <w:rPr>
          <w:rFonts w:ascii="GHEA Grapalat" w:eastAsiaTheme="minorHAnsi" w:hAnsi="GHEA Grapalat" w:cstheme="minorBidi"/>
          <w:color w:val="000000" w:themeColor="text1"/>
          <w:sz w:val="16"/>
          <w:szCs w:val="16"/>
          <w:lang w:val="hy-AM"/>
        </w:rPr>
        <w:t>заключаемым договором</w:t>
      </w:r>
      <w:r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396892" w:rsidRPr="002951A1" w:rsidRDefault="00396892" w:rsidP="00396892">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96892" w:rsidRPr="00B138F3" w:rsidRDefault="00396892" w:rsidP="0039689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96892" w:rsidRPr="00B138F3" w:rsidRDefault="00396892" w:rsidP="0039689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96892" w:rsidRPr="00234B8B"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Default="00396892" w:rsidP="00396892">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396892" w:rsidRDefault="00396892" w:rsidP="00396892">
      <w:pPr>
        <w:jc w:val="both"/>
        <w:rPr>
          <w:rFonts w:ascii="GHEA Grapalat" w:hAnsi="GHEA Grapalat"/>
          <w:i/>
          <w:sz w:val="22"/>
          <w:szCs w:val="22"/>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firstLine="567"/>
        <w:jc w:val="right"/>
        <w:rPr>
          <w:rFonts w:ascii="GHEA Grapalat" w:hAnsi="GHEA Grapalat" w:cs="Arial"/>
          <w:b/>
        </w:rPr>
      </w:pPr>
      <w:r w:rsidRPr="00B138F3">
        <w:rPr>
          <w:rFonts w:ascii="GHEA Grapalat" w:hAnsi="GHEA Grapalat"/>
          <w:b/>
        </w:rPr>
        <w:t>Приложение № 5</w:t>
      </w:r>
    </w:p>
    <w:p w:rsidR="00396892" w:rsidRPr="00396892" w:rsidRDefault="00396892" w:rsidP="00396892">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583650">
        <w:rPr>
          <w:rFonts w:ascii="GHEA Grapalat" w:hAnsi="GHEA Grapalat"/>
          <w:b/>
          <w:sz w:val="24"/>
          <w:szCs w:val="24"/>
        </w:rPr>
        <w:t xml:space="preserve"> </w:t>
      </w:r>
      <w:r>
        <w:rPr>
          <w:rFonts w:ascii="GHEA Grapalat" w:hAnsi="GHEA Grapalat"/>
          <w:b/>
          <w:sz w:val="24"/>
          <w:szCs w:val="24"/>
        </w:rPr>
        <w:t>EQ-BMKhTsDzB-</w:t>
      </w:r>
      <w:r w:rsidR="003126E4">
        <w:rPr>
          <w:rFonts w:ascii="GHEA Grapalat" w:hAnsi="GHEA Grapalat"/>
          <w:b/>
          <w:sz w:val="24"/>
          <w:szCs w:val="24"/>
        </w:rPr>
        <w:t>24/48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96892" w:rsidRPr="00B138F3" w:rsidRDefault="00396892" w:rsidP="00396892">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396892" w:rsidRPr="00B138F3" w:rsidRDefault="00396892" w:rsidP="00396892">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396892" w:rsidRPr="00B138F3" w:rsidRDefault="00396892" w:rsidP="0039689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96892" w:rsidRPr="00B138F3" w:rsidRDefault="00396892" w:rsidP="00396892">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96892"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Pr>
          <w:rFonts w:ascii="GHEA Grapalat" w:eastAsiaTheme="minorHAnsi" w:hAnsi="GHEA Grapalat" w:cstheme="minorBidi"/>
        </w:rPr>
        <w:t>гласия лица, выдающего гарантию.</w:t>
      </w:r>
    </w:p>
    <w:p w:rsidR="00396892" w:rsidRDefault="00396892" w:rsidP="00396892">
      <w:pPr>
        <w:pStyle w:val="NormalWeb"/>
        <w:shd w:val="clear" w:color="auto" w:fill="FFFFFF"/>
        <w:spacing w:before="0" w:beforeAutospacing="0" w:after="0" w:afterAutospacing="0"/>
        <w:ind w:firstLine="375"/>
        <w:jc w:val="both"/>
        <w:rPr>
          <w:ins w:id="28"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396892" w:rsidRPr="002951A1" w:rsidRDefault="00396892" w:rsidP="0039689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p>
    <w:p w:rsidR="00396892" w:rsidRPr="00200B3B" w:rsidRDefault="00396892" w:rsidP="0039689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396892" w:rsidRPr="00200B3B" w:rsidRDefault="00396892" w:rsidP="00396892">
      <w:pPr>
        <w:pStyle w:val="NormalWeb"/>
        <w:shd w:val="clear" w:color="auto" w:fill="FFFFFF"/>
        <w:contextualSpacing/>
        <w:jc w:val="both"/>
        <w:rPr>
          <w:rFonts w:ascii="GHEA Grapalat" w:eastAsiaTheme="minorHAnsi" w:hAnsi="GHEA Grapalat" w:cstheme="minorBidi"/>
          <w:sz w:val="18"/>
          <w:szCs w:val="18"/>
          <w:lang w:val="hy-AM"/>
        </w:rPr>
      </w:pPr>
    </w:p>
    <w:p w:rsidR="00396892" w:rsidRPr="00200B3B" w:rsidRDefault="00396892" w:rsidP="0039689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61626E">
        <w:rPr>
          <w:rFonts w:ascii="GHEA Grapalat" w:eastAsiaTheme="minorHAnsi" w:hAnsi="GHEA Grapalat" w:cstheme="minorBidi"/>
          <w:color w:val="000000" w:themeColor="text1"/>
          <w:sz w:val="16"/>
          <w:szCs w:val="16"/>
        </w:rPr>
        <w:t>крайний срок оказния услуг</w:t>
      </w:r>
      <w:r w:rsidRPr="0061626E">
        <w:rPr>
          <w:rFonts w:ascii="GHEA Grapalat" w:eastAsiaTheme="minorHAnsi" w:hAnsi="GHEA Grapalat" w:cstheme="minorBidi"/>
          <w:color w:val="000000" w:themeColor="text1"/>
          <w:sz w:val="16"/>
          <w:szCs w:val="16"/>
          <w:lang w:val="hy-AM"/>
        </w:rPr>
        <w:t>, предусмотренн</w:t>
      </w:r>
      <w:r w:rsidRPr="0061626E">
        <w:rPr>
          <w:rFonts w:ascii="GHEA Grapalat" w:eastAsiaTheme="minorHAnsi" w:hAnsi="GHEA Grapalat" w:cstheme="minorBidi"/>
          <w:color w:val="000000" w:themeColor="text1"/>
          <w:sz w:val="16"/>
          <w:szCs w:val="16"/>
        </w:rPr>
        <w:t xml:space="preserve">ый </w:t>
      </w:r>
      <w:r w:rsidRPr="0061626E">
        <w:rPr>
          <w:rFonts w:ascii="GHEA Grapalat" w:eastAsiaTheme="minorHAnsi" w:hAnsi="GHEA Grapalat" w:cstheme="minorBidi"/>
          <w:color w:val="000000" w:themeColor="text1"/>
          <w:sz w:val="16"/>
          <w:szCs w:val="16"/>
          <w:lang w:val="hy-AM"/>
        </w:rPr>
        <w:t>заключаемым договором</w:t>
      </w:r>
      <w:r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396892" w:rsidRPr="002951A1" w:rsidRDefault="00396892" w:rsidP="00396892">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96892" w:rsidRPr="00BF38E7" w:rsidRDefault="00396892" w:rsidP="00396892">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rsidR="00396892" w:rsidRPr="00B138F3" w:rsidRDefault="00396892" w:rsidP="00396892">
      <w:pPr>
        <w:pStyle w:val="NormalWeb"/>
        <w:shd w:val="clear" w:color="auto" w:fill="FFFFFF"/>
        <w:contextualSpacing/>
        <w:jc w:val="both"/>
        <w:rPr>
          <w:rStyle w:val="Strong"/>
          <w:rFonts w:ascii="GHEA Grapalat" w:hAnsi="GHEA Grapalat"/>
          <w:b w:val="0"/>
          <w:bCs w:val="0"/>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96892" w:rsidRPr="00B138F3" w:rsidRDefault="00396892" w:rsidP="0039689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9167B">
        <w:rPr>
          <w:rFonts w:ascii="GHEA Grapalat" w:hAnsi="GHEA Grapalat"/>
          <w:b/>
          <w:sz w:val="24"/>
          <w:szCs w:val="24"/>
        </w:rPr>
        <w:t>EQ-BMKhTsDzB-</w:t>
      </w:r>
      <w:r w:rsidR="003126E4">
        <w:rPr>
          <w:rFonts w:ascii="GHEA Grapalat" w:hAnsi="GHEA Grapalat"/>
          <w:b/>
          <w:sz w:val="24"/>
          <w:szCs w:val="24"/>
        </w:rPr>
        <w:t>24/48</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00701D">
        <w:rPr>
          <w:rFonts w:ascii="GHEA Grapalat" w:hAnsi="GHEA Grapalat"/>
          <w:lang w:val="hy-AM"/>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C05FA6" w:rsidRPr="00C05FA6">
        <w:rPr>
          <w:rFonts w:ascii="GHEA Grapalat" w:hAnsi="GHEA Grapalat"/>
          <w:b/>
        </w:rPr>
        <w:t>0</w:t>
      </w:r>
      <w:r w:rsidR="00C05FA6">
        <w:rPr>
          <w:rFonts w:ascii="GHEA Grapalat" w:hAnsi="GHEA Grapalat"/>
          <w:b/>
        </w:rPr>
        <w:t>,</w:t>
      </w:r>
      <w:r w:rsidR="00C05FA6" w:rsidRPr="00C05FA6">
        <w:rPr>
          <w:rFonts w:ascii="GHEA Grapalat" w:hAnsi="GHEA Grapalat"/>
          <w:b/>
        </w:rPr>
        <w:t>5</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C05FA6" w:rsidRPr="00C05FA6">
        <w:rPr>
          <w:rFonts w:ascii="GHEA Grapalat" w:hAnsi="GHEA Grapalat"/>
          <w:b/>
        </w:rPr>
        <w:t>05</w:t>
      </w:r>
      <w:r w:rsidR="0039689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C32A10">
        <w:tc>
          <w:tcPr>
            <w:tcW w:w="2631"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w:t>
      </w:r>
      <w:r w:rsidRPr="00844C3A">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AD29CE">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1F00DF" w:rsidRPr="00E40AC8" w:rsidRDefault="003B2F27" w:rsidP="00396892">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710"/>
        <w:gridCol w:w="1180"/>
        <w:gridCol w:w="1361"/>
        <w:gridCol w:w="825"/>
        <w:gridCol w:w="1799"/>
        <w:gridCol w:w="2088"/>
      </w:tblGrid>
      <w:tr w:rsidR="00C423CE" w:rsidRPr="00E40AC8" w:rsidTr="00C32A10">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3126E4">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71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общий объем</w:t>
            </w:r>
          </w:p>
        </w:tc>
        <w:tc>
          <w:tcPr>
            <w:tcW w:w="3887"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3126E4">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471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799"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адрес</w:t>
            </w:r>
          </w:p>
        </w:tc>
        <w:tc>
          <w:tcPr>
            <w:tcW w:w="2088"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9"/>
              <w:t>**</w:t>
            </w:r>
          </w:p>
        </w:tc>
      </w:tr>
      <w:tr w:rsidR="003126E4" w:rsidRPr="00E40AC8" w:rsidTr="00ED0DBF">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3126E4" w:rsidRPr="00E40AC8" w:rsidRDefault="003126E4" w:rsidP="003126E4">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3126E4" w:rsidRPr="00E909F2" w:rsidRDefault="003126E4" w:rsidP="003126E4">
            <w:pPr>
              <w:jc w:val="center"/>
              <w:rPr>
                <w:rFonts w:ascii="GHEA Grapalat" w:hAnsi="GHEA Grapalat" w:cs="Calibri"/>
                <w:color w:val="000000"/>
                <w:sz w:val="20"/>
                <w:szCs w:val="20"/>
              </w:rPr>
            </w:pPr>
            <w:r>
              <w:rPr>
                <w:rFonts w:ascii="GHEA Grapalat" w:hAnsi="GHEA Grapalat" w:cs="Calibri"/>
                <w:color w:val="000000"/>
                <w:sz w:val="20"/>
                <w:szCs w:val="20"/>
              </w:rPr>
              <w:t>71351540/474</w:t>
            </w:r>
          </w:p>
          <w:p w:rsidR="003126E4" w:rsidRPr="009F714F" w:rsidRDefault="003126E4" w:rsidP="003126E4">
            <w:pPr>
              <w:widowControl w:val="0"/>
              <w:spacing w:after="120"/>
              <w:jc w:val="center"/>
              <w:rPr>
                <w:rFonts w:ascii="GHEA Grapalat" w:eastAsia="Calibri" w:hAnsi="GHEA Grapalat" w:cs="Calibri"/>
                <w:sz w:val="20"/>
                <w:szCs w:val="20"/>
              </w:rPr>
            </w:pPr>
          </w:p>
        </w:tc>
        <w:tc>
          <w:tcPr>
            <w:tcW w:w="4710" w:type="dxa"/>
            <w:tcBorders>
              <w:top w:val="single" w:sz="4" w:space="0" w:color="auto"/>
              <w:left w:val="single" w:sz="4" w:space="0" w:color="auto"/>
              <w:right w:val="single" w:sz="4" w:space="0" w:color="auto"/>
            </w:tcBorders>
          </w:tcPr>
          <w:p w:rsidR="003126E4" w:rsidRDefault="003126E4" w:rsidP="003126E4">
            <w:pPr>
              <w:jc w:val="both"/>
              <w:rPr>
                <w:rFonts w:ascii="GHEA Grapalat" w:hAnsi="GHEA Grapalat" w:cs="Calibri"/>
                <w:b/>
                <w:color w:val="000000"/>
                <w:sz w:val="20"/>
                <w:szCs w:val="20"/>
              </w:rPr>
            </w:pPr>
            <w:r w:rsidRPr="002458D5">
              <w:rPr>
                <w:rFonts w:ascii="GHEA Grapalat" w:hAnsi="GHEA Grapalat" w:cs="Calibri"/>
                <w:b/>
                <w:color w:val="000000"/>
                <w:sz w:val="20"/>
                <w:szCs w:val="20"/>
              </w:rPr>
              <w:t xml:space="preserve">Служба технического надзора за ремонтом </w:t>
            </w:r>
            <w:r w:rsidRPr="00F86226">
              <w:rPr>
                <w:rFonts w:ascii="GHEA Grapalat" w:hAnsi="GHEA Grapalat" w:cs="Calibri"/>
                <w:b/>
                <w:color w:val="000000"/>
                <w:sz w:val="20"/>
                <w:szCs w:val="20"/>
              </w:rPr>
              <w:t>п</w:t>
            </w:r>
            <w:r w:rsidRPr="002458D5">
              <w:rPr>
                <w:rFonts w:ascii="GHEA Grapalat" w:hAnsi="GHEA Grapalat" w:cs="Calibri"/>
                <w:b/>
                <w:color w:val="000000"/>
                <w:sz w:val="20"/>
                <w:szCs w:val="20"/>
              </w:rPr>
              <w:t>одъезды</w:t>
            </w:r>
          </w:p>
          <w:p w:rsidR="003126E4" w:rsidRPr="005F3DFB" w:rsidRDefault="003126E4" w:rsidP="003126E4">
            <w:pPr>
              <w:jc w:val="both"/>
              <w:rPr>
                <w:rFonts w:ascii="GHEA Grapalat" w:hAnsi="GHEA Grapalat" w:cs="Calibri"/>
                <w:color w:val="000000"/>
                <w:sz w:val="20"/>
                <w:szCs w:val="20"/>
                <w:lang w:val="hy-AM"/>
              </w:rPr>
            </w:pPr>
            <w:r w:rsidRPr="005F3DFB">
              <w:rPr>
                <w:rFonts w:ascii="GHEA Grapalat" w:hAnsi="GHEA Grapalat" w:cs="Calibri"/>
                <w:color w:val="000000"/>
                <w:sz w:val="20"/>
                <w:szCs w:val="20"/>
              </w:rPr>
              <w:t>Техническое описание</w:t>
            </w:r>
            <w:r w:rsidRPr="005F3DFB">
              <w:rPr>
                <w:rFonts w:ascii="GHEA Grapalat" w:hAnsi="GHEA Grapalat" w:cs="Calibri"/>
                <w:color w:val="000000"/>
                <w:sz w:val="20"/>
                <w:szCs w:val="20"/>
                <w:lang w:val="hy-AM"/>
              </w:rPr>
              <w:t xml:space="preserve"> Общих требований к обслуживанию:</w:t>
            </w:r>
          </w:p>
          <w:p w:rsidR="003126E4" w:rsidRPr="005F3DFB" w:rsidRDefault="003126E4" w:rsidP="003126E4">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1. Технический надзор осуществляется на основании проектно-сметной документации, предоставленной Заказчиком, и обеспечивает </w:t>
            </w:r>
            <w:r w:rsidRPr="005F3DFB">
              <w:rPr>
                <w:rFonts w:ascii="GHEA Grapalat" w:hAnsi="GHEA Grapalat" w:cs="Calibri"/>
                <w:color w:val="000000"/>
                <w:sz w:val="20"/>
                <w:szCs w:val="20"/>
                <w:lang w:val="hy-AM"/>
              </w:rPr>
              <w:lastRenderedPageBreak/>
              <w:t>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rsidR="003126E4" w:rsidRPr="005F3DFB" w:rsidRDefault="003126E4" w:rsidP="003126E4">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3126E4" w:rsidRPr="005F3DFB" w:rsidRDefault="003126E4" w:rsidP="003126E4">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3. Основными обязанностями исполнителя технического надзора  являются:</w:t>
            </w:r>
          </w:p>
          <w:p w:rsidR="003126E4" w:rsidRPr="005F3DFB" w:rsidRDefault="003126E4" w:rsidP="003126E4">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периодически фотографировать состояние объекта строительства от начала до конца строительства;</w:t>
            </w:r>
          </w:p>
          <w:p w:rsidR="003126E4" w:rsidRPr="005F3DFB" w:rsidRDefault="003126E4" w:rsidP="003126E4">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обеспечить соответствие  выполняемых  работ  условиям контрактного соглашения, строительным нормам и правилам,</w:t>
            </w:r>
          </w:p>
          <w:p w:rsidR="003126E4" w:rsidRPr="005F3DFB" w:rsidRDefault="003126E4" w:rsidP="003126E4">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3126E4" w:rsidRPr="005F3DFB" w:rsidRDefault="003126E4" w:rsidP="003126E4">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проверять и утверждать рабочие и исполнительные документы, подготовленные Подрядчиком,</w:t>
            </w:r>
          </w:p>
          <w:p w:rsidR="003126E4" w:rsidRPr="005F3DFB" w:rsidRDefault="003126E4" w:rsidP="003126E4">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3126E4" w:rsidRPr="005F3DFB" w:rsidRDefault="003126E4" w:rsidP="003126E4">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 контролировать и оценивать процесс строительства, чтобы обеспечить завершение строительства в соответствии с графиком, </w:t>
            </w:r>
            <w:r w:rsidRPr="005F3DFB">
              <w:rPr>
                <w:rFonts w:ascii="GHEA Grapalat" w:hAnsi="GHEA Grapalat" w:cs="Calibri"/>
                <w:color w:val="000000"/>
                <w:sz w:val="20"/>
                <w:szCs w:val="20"/>
                <w:lang w:val="hy-AM"/>
              </w:rPr>
              <w:lastRenderedPageBreak/>
              <w:t>указанным в контракте;</w:t>
            </w:r>
          </w:p>
          <w:p w:rsidR="003126E4" w:rsidRPr="005F3DFB" w:rsidRDefault="003126E4" w:rsidP="003126E4">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3126E4" w:rsidRPr="005F3DFB" w:rsidRDefault="003126E4" w:rsidP="003126E4">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rsidR="003126E4" w:rsidRPr="005F3DFB" w:rsidRDefault="003126E4" w:rsidP="003126E4">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rsidR="003126E4" w:rsidRPr="005F3DFB" w:rsidRDefault="003126E4" w:rsidP="003126E4">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3126E4" w:rsidRPr="005F3DFB" w:rsidRDefault="003126E4" w:rsidP="003126E4">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rsidR="003126E4" w:rsidRPr="005F3DFB" w:rsidRDefault="003126E4" w:rsidP="003126E4">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проводить измерения объемов работ и участвовать в составлении и утверждении исполнительных документов,</w:t>
            </w:r>
          </w:p>
          <w:p w:rsidR="003126E4" w:rsidRPr="005F3DFB" w:rsidRDefault="003126E4" w:rsidP="003126E4">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rsidR="003126E4" w:rsidRPr="005F3DFB" w:rsidRDefault="003126E4" w:rsidP="003126E4">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lastRenderedPageBreak/>
              <w:t>• измерить работы, которые должны быть выполнены по указанию Заказчика.</w:t>
            </w:r>
          </w:p>
          <w:p w:rsidR="003126E4" w:rsidRPr="005F3DFB" w:rsidRDefault="003126E4" w:rsidP="003126E4">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3126E4" w:rsidRPr="005F3DFB" w:rsidRDefault="003126E4" w:rsidP="003126E4">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Требования к отчетности:</w:t>
            </w:r>
          </w:p>
          <w:p w:rsidR="003126E4" w:rsidRPr="005F3DFB" w:rsidRDefault="003126E4" w:rsidP="003126E4">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rsidR="003126E4" w:rsidRPr="005F3DFB" w:rsidRDefault="003126E4" w:rsidP="003126E4">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3126E4" w:rsidRPr="005F3DFB" w:rsidRDefault="003126E4" w:rsidP="003126E4">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3126E4" w:rsidRPr="005F3DFB" w:rsidRDefault="003126E4" w:rsidP="003126E4">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3126E4" w:rsidRPr="00224032" w:rsidRDefault="003126E4" w:rsidP="003126E4">
            <w:pPr>
              <w:jc w:val="center"/>
              <w:rPr>
                <w:rFonts w:ascii="GHEA Grapalat" w:hAnsi="GHEA Grapalat"/>
                <w:sz w:val="18"/>
                <w:lang w:val="hy-AM"/>
              </w:rPr>
            </w:pPr>
          </w:p>
          <w:p w:rsidR="003126E4" w:rsidRPr="002C58AD" w:rsidRDefault="003126E4" w:rsidP="003126E4">
            <w:pPr>
              <w:jc w:val="center"/>
              <w:rPr>
                <w:rFonts w:ascii="GHEA Grapalat" w:hAnsi="GHEA Grapalat"/>
                <w:sz w:val="18"/>
              </w:rPr>
            </w:pPr>
            <w:r>
              <w:rPr>
                <w:rFonts w:ascii="GHEA Grapalat" w:hAnsi="GHEA Grapalat"/>
                <w:sz w:val="18"/>
              </w:rPr>
              <w:t>драм</w:t>
            </w:r>
          </w:p>
          <w:p w:rsidR="003126E4" w:rsidRPr="00224032" w:rsidRDefault="003126E4" w:rsidP="003126E4">
            <w:pPr>
              <w:jc w:val="center"/>
              <w:rPr>
                <w:rFonts w:ascii="GHEA Grapalat" w:hAnsi="GHEA Grapalat"/>
                <w:sz w:val="18"/>
                <w:lang w:val="hy-AM"/>
              </w:rPr>
            </w:pPr>
          </w:p>
        </w:tc>
        <w:tc>
          <w:tcPr>
            <w:tcW w:w="1361" w:type="dxa"/>
            <w:tcBorders>
              <w:top w:val="single" w:sz="4" w:space="0" w:color="auto"/>
              <w:left w:val="single" w:sz="4" w:space="0" w:color="auto"/>
              <w:bottom w:val="single" w:sz="4" w:space="0" w:color="auto"/>
              <w:right w:val="single" w:sz="4" w:space="0" w:color="auto"/>
            </w:tcBorders>
            <w:vAlign w:val="center"/>
          </w:tcPr>
          <w:p w:rsidR="003126E4" w:rsidRPr="00224032" w:rsidRDefault="003126E4" w:rsidP="003126E4">
            <w:pPr>
              <w:jc w:val="center"/>
              <w:rPr>
                <w:rFonts w:ascii="GHEA Grapalat" w:hAnsi="GHEA Grapalat"/>
                <w:sz w:val="18"/>
                <w:lang w:val="hy-AM"/>
              </w:rPr>
            </w:pPr>
          </w:p>
          <w:p w:rsidR="003126E4" w:rsidRPr="00224032" w:rsidRDefault="003126E4" w:rsidP="003126E4">
            <w:pPr>
              <w:jc w:val="center"/>
              <w:rPr>
                <w:rFonts w:ascii="GHEA Grapalat" w:hAnsi="GHEA Grapalat"/>
                <w:sz w:val="18"/>
                <w:lang w:val="hy-AM"/>
              </w:rPr>
            </w:pPr>
          </w:p>
          <w:p w:rsidR="003126E4" w:rsidRPr="00224032" w:rsidRDefault="003126E4" w:rsidP="003126E4">
            <w:pPr>
              <w:jc w:val="center"/>
              <w:rPr>
                <w:rFonts w:ascii="GHEA Grapalat" w:hAnsi="GHEA Grapalat"/>
                <w:sz w:val="18"/>
                <w:lang w:val="hy-AM"/>
              </w:rPr>
            </w:pPr>
          </w:p>
          <w:p w:rsidR="003126E4" w:rsidRPr="00224032" w:rsidRDefault="003126E4" w:rsidP="003126E4">
            <w:pPr>
              <w:jc w:val="center"/>
              <w:rPr>
                <w:rFonts w:ascii="GHEA Grapalat" w:hAnsi="GHEA Grapalat"/>
                <w:sz w:val="18"/>
                <w:lang w:val="hy-AM"/>
              </w:rPr>
            </w:pPr>
          </w:p>
          <w:p w:rsidR="003126E4" w:rsidRPr="00224032" w:rsidRDefault="003126E4" w:rsidP="003126E4">
            <w:pPr>
              <w:jc w:val="center"/>
              <w:rPr>
                <w:rFonts w:ascii="GHEA Grapalat" w:hAnsi="GHEA Grapalat"/>
                <w:sz w:val="18"/>
                <w:lang w:val="hy-AM"/>
              </w:rPr>
            </w:pPr>
          </w:p>
          <w:p w:rsidR="003126E4" w:rsidRPr="00224032" w:rsidRDefault="003126E4" w:rsidP="003126E4">
            <w:pPr>
              <w:jc w:val="center"/>
              <w:rPr>
                <w:rFonts w:ascii="GHEA Grapalat" w:hAnsi="GHEA Grapalat"/>
                <w:sz w:val="18"/>
                <w:lang w:val="hy-AM"/>
              </w:rPr>
            </w:pPr>
          </w:p>
          <w:p w:rsidR="003126E4" w:rsidRPr="00224032" w:rsidRDefault="003126E4" w:rsidP="003126E4">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rsidR="003126E4" w:rsidRPr="00224032" w:rsidRDefault="003126E4" w:rsidP="003126E4">
            <w:pPr>
              <w:jc w:val="center"/>
              <w:rPr>
                <w:rFonts w:ascii="GHEA Grapalat" w:hAnsi="GHEA Grapalat"/>
                <w:sz w:val="18"/>
                <w:lang w:val="hy-AM"/>
              </w:rPr>
            </w:pPr>
          </w:p>
          <w:p w:rsidR="003126E4" w:rsidRPr="00224032" w:rsidRDefault="003126E4" w:rsidP="003126E4">
            <w:pPr>
              <w:jc w:val="center"/>
              <w:rPr>
                <w:rFonts w:ascii="GHEA Grapalat" w:hAnsi="GHEA Grapalat"/>
                <w:sz w:val="18"/>
                <w:lang w:val="hy-AM"/>
              </w:rPr>
            </w:pPr>
            <w:r w:rsidRPr="00224032">
              <w:rPr>
                <w:rFonts w:ascii="GHEA Grapalat" w:hAnsi="GHEA Grapalat"/>
                <w:sz w:val="18"/>
                <w:lang w:val="hy-AM"/>
              </w:rPr>
              <w:t>1</w:t>
            </w:r>
          </w:p>
        </w:tc>
        <w:tc>
          <w:tcPr>
            <w:tcW w:w="1799" w:type="dxa"/>
            <w:tcBorders>
              <w:top w:val="single" w:sz="4" w:space="0" w:color="auto"/>
              <w:left w:val="single" w:sz="4" w:space="0" w:color="auto"/>
              <w:bottom w:val="single" w:sz="4" w:space="0" w:color="auto"/>
              <w:right w:val="single" w:sz="4" w:space="0" w:color="auto"/>
            </w:tcBorders>
            <w:vAlign w:val="center"/>
          </w:tcPr>
          <w:p w:rsidR="003126E4" w:rsidRPr="007E065A" w:rsidRDefault="007E065A" w:rsidP="003126E4">
            <w:pPr>
              <w:widowControl w:val="0"/>
              <w:spacing w:after="120"/>
              <w:jc w:val="center"/>
              <w:rPr>
                <w:rFonts w:ascii="GHEA Grapalat" w:eastAsia="Calibri" w:hAnsi="GHEA Grapalat" w:cs="Calibri"/>
                <w:sz w:val="20"/>
                <w:szCs w:val="20"/>
                <w:lang w:val="hy-AM"/>
              </w:rPr>
            </w:pPr>
            <w:r w:rsidRPr="007E065A">
              <w:rPr>
                <w:rFonts w:ascii="GHEA Grapalat" w:eastAsia="Calibri" w:hAnsi="GHEA Grapalat" w:cs="Calibri"/>
                <w:sz w:val="20"/>
                <w:szCs w:val="20"/>
              </w:rPr>
              <w:t>Представлены прилагаемые՝ с приложением 1.1</w:t>
            </w:r>
            <w:r w:rsidRPr="003126E4">
              <w:rPr>
                <w:rFonts w:ascii="GHEA Grapalat" w:eastAsia="Calibri" w:hAnsi="GHEA Grapalat" w:cs="Calibri"/>
                <w:sz w:val="20"/>
                <w:szCs w:val="20"/>
                <w:highlight w:val="yellow"/>
              </w:rPr>
              <w:t xml:space="preserve"> </w:t>
            </w:r>
          </w:p>
        </w:tc>
        <w:tc>
          <w:tcPr>
            <w:tcW w:w="2088" w:type="dxa"/>
            <w:tcBorders>
              <w:top w:val="single" w:sz="4" w:space="0" w:color="auto"/>
              <w:left w:val="single" w:sz="4" w:space="0" w:color="auto"/>
              <w:bottom w:val="single" w:sz="4" w:space="0" w:color="auto"/>
              <w:right w:val="single" w:sz="4" w:space="0" w:color="auto"/>
            </w:tcBorders>
          </w:tcPr>
          <w:p w:rsidR="003126E4" w:rsidRPr="006A3D36" w:rsidRDefault="003126E4" w:rsidP="003126E4">
            <w:pPr>
              <w:widowControl w:val="0"/>
              <w:spacing w:line="276" w:lineRule="auto"/>
              <w:ind w:right="-11"/>
              <w:rPr>
                <w:rFonts w:ascii="GHEA Grapalat" w:hAnsi="GHEA Grapalat"/>
                <w:color w:val="000000" w:themeColor="text1"/>
                <w:sz w:val="16"/>
                <w:szCs w:val="16"/>
              </w:rPr>
            </w:pPr>
          </w:p>
          <w:p w:rsidR="003126E4" w:rsidRDefault="003126E4" w:rsidP="003126E4">
            <w:pPr>
              <w:widowControl w:val="0"/>
              <w:spacing w:after="120"/>
              <w:jc w:val="center"/>
              <w:rPr>
                <w:rFonts w:ascii="GHEA Grapalat" w:hAnsi="GHEA Grapalat" w:cs="Sylfaen"/>
                <w:color w:val="000000" w:themeColor="text1"/>
                <w:sz w:val="16"/>
                <w:szCs w:val="16"/>
                <w:lang w:val="hy-AM"/>
              </w:rPr>
            </w:pPr>
          </w:p>
          <w:p w:rsidR="003126E4" w:rsidRPr="00055C5D" w:rsidRDefault="003126E4" w:rsidP="003126E4">
            <w:pPr>
              <w:widowControl w:val="0"/>
              <w:spacing w:after="120"/>
              <w:jc w:val="center"/>
              <w:rPr>
                <w:rFonts w:ascii="GHEA Grapalat" w:eastAsia="Calibri" w:hAnsi="GHEA Grapalat" w:cs="Calibri"/>
                <w:sz w:val="20"/>
                <w:szCs w:val="20"/>
              </w:rPr>
            </w:pPr>
            <w:r w:rsidRPr="0029528E">
              <w:rPr>
                <w:rFonts w:ascii="GHEA Grapalat" w:eastAsia="Calibri" w:hAnsi="GHEA Grapalat" w:cs="Calibri"/>
                <w:sz w:val="20"/>
                <w:szCs w:val="20"/>
              </w:rPr>
              <w:t xml:space="preserve">Контракт вступает в силу со дня ратификации контракта на </w:t>
            </w:r>
            <w:r w:rsidRPr="0029528E">
              <w:rPr>
                <w:rFonts w:ascii="GHEA Grapalat" w:eastAsia="Calibri" w:hAnsi="GHEA Grapalat" w:cs="Calibri"/>
                <w:sz w:val="20"/>
                <w:szCs w:val="20"/>
              </w:rPr>
              <w:lastRenderedPageBreak/>
              <w:t>закупку строительных работ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p>
    <w:p w:rsidR="00C423CE" w:rsidRDefault="00F4644A"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339"/>
        <w:gridCol w:w="2517"/>
        <w:gridCol w:w="682"/>
        <w:gridCol w:w="813"/>
        <w:gridCol w:w="563"/>
        <w:gridCol w:w="569"/>
        <w:gridCol w:w="694"/>
        <w:gridCol w:w="566"/>
        <w:gridCol w:w="601"/>
        <w:gridCol w:w="611"/>
        <w:gridCol w:w="574"/>
        <w:gridCol w:w="720"/>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396892">
        <w:trPr>
          <w:trHeight w:val="620"/>
          <w:jc w:val="center"/>
        </w:trPr>
        <w:tc>
          <w:tcPr>
            <w:tcW w:w="1207"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39"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17"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C32A1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FF268B" w:rsidRPr="00F412AC" w:rsidTr="0088310E">
        <w:trPr>
          <w:trHeight w:val="742"/>
          <w:jc w:val="center"/>
        </w:trPr>
        <w:tc>
          <w:tcPr>
            <w:tcW w:w="1207" w:type="dxa"/>
          </w:tcPr>
          <w:p w:rsidR="00FF268B" w:rsidRPr="00E40AC8" w:rsidRDefault="00FF268B" w:rsidP="00C32A10">
            <w:pPr>
              <w:widowControl w:val="0"/>
              <w:spacing w:after="120"/>
              <w:jc w:val="center"/>
              <w:rPr>
                <w:rFonts w:ascii="GHEA Grapalat" w:hAnsi="GHEA Grapalat"/>
                <w:sz w:val="20"/>
              </w:rPr>
            </w:pPr>
          </w:p>
        </w:tc>
        <w:tc>
          <w:tcPr>
            <w:tcW w:w="1339" w:type="dxa"/>
          </w:tcPr>
          <w:p w:rsidR="00FF268B" w:rsidRPr="00E40AC8" w:rsidRDefault="00FF268B" w:rsidP="00C32A10">
            <w:pPr>
              <w:widowControl w:val="0"/>
              <w:spacing w:after="120"/>
              <w:jc w:val="center"/>
              <w:rPr>
                <w:rFonts w:ascii="GHEA Grapalat" w:hAnsi="GHEA Grapalat"/>
                <w:sz w:val="20"/>
              </w:rPr>
            </w:pPr>
          </w:p>
        </w:tc>
        <w:tc>
          <w:tcPr>
            <w:tcW w:w="2517" w:type="dxa"/>
          </w:tcPr>
          <w:p w:rsidR="00FF268B" w:rsidRPr="00F412AC" w:rsidRDefault="00FF268B" w:rsidP="00C32A10">
            <w:pPr>
              <w:widowControl w:val="0"/>
              <w:spacing w:after="120"/>
              <w:jc w:val="center"/>
              <w:rPr>
                <w:rFonts w:ascii="GHEA Grapalat" w:hAnsi="GHEA Grapalat"/>
                <w:sz w:val="16"/>
              </w:rPr>
            </w:pPr>
          </w:p>
        </w:tc>
        <w:tc>
          <w:tcPr>
            <w:tcW w:w="682" w:type="dxa"/>
            <w:vAlign w:val="center"/>
          </w:tcPr>
          <w:p w:rsidR="00FF268B" w:rsidRPr="00F412AC" w:rsidRDefault="00FF268B" w:rsidP="00C32A10">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C32A10">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C32A10">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C32A10">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C32A10">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C32A10">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C32A10">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C32A10">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74" w:type="dxa"/>
            <w:vAlign w:val="center"/>
          </w:tcPr>
          <w:p w:rsidR="00FF268B" w:rsidRPr="00F412AC" w:rsidRDefault="00FF268B" w:rsidP="00C32A10">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20" w:type="dxa"/>
            <w:vAlign w:val="center"/>
          </w:tcPr>
          <w:p w:rsidR="00FF268B" w:rsidRPr="00F412AC" w:rsidRDefault="00FF268B" w:rsidP="00C32A10">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C32A10">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C32A10">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C32A10">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126E4" w:rsidRPr="00F412AC" w:rsidTr="003126E4">
        <w:trPr>
          <w:trHeight w:val="1214"/>
          <w:jc w:val="center"/>
        </w:trPr>
        <w:tc>
          <w:tcPr>
            <w:tcW w:w="1207" w:type="dxa"/>
            <w:vAlign w:val="center"/>
          </w:tcPr>
          <w:p w:rsidR="003126E4" w:rsidRPr="00E40AC8" w:rsidRDefault="003126E4" w:rsidP="003126E4">
            <w:pPr>
              <w:widowControl w:val="0"/>
              <w:spacing w:after="120"/>
              <w:jc w:val="center"/>
              <w:rPr>
                <w:rFonts w:ascii="GHEA Grapalat" w:hAnsi="GHEA Grapalat"/>
                <w:sz w:val="20"/>
              </w:rPr>
            </w:pPr>
            <w:r>
              <w:rPr>
                <w:rFonts w:ascii="GHEA Grapalat" w:hAnsi="GHEA Grapalat"/>
                <w:sz w:val="20"/>
              </w:rPr>
              <w:t>1</w:t>
            </w:r>
          </w:p>
        </w:tc>
        <w:tc>
          <w:tcPr>
            <w:tcW w:w="1339" w:type="dxa"/>
            <w:vAlign w:val="center"/>
          </w:tcPr>
          <w:p w:rsidR="003126E4" w:rsidRPr="0000701D" w:rsidRDefault="003126E4" w:rsidP="003126E4">
            <w:pPr>
              <w:jc w:val="center"/>
              <w:rPr>
                <w:rFonts w:ascii="GHEA Grapalat" w:hAnsi="GHEA Grapalat"/>
                <w:sz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474</w:t>
            </w:r>
          </w:p>
        </w:tc>
        <w:tc>
          <w:tcPr>
            <w:tcW w:w="2517" w:type="dxa"/>
            <w:vAlign w:val="center"/>
          </w:tcPr>
          <w:p w:rsidR="003126E4" w:rsidRPr="003126E4" w:rsidRDefault="003126E4" w:rsidP="003126E4">
            <w:pPr>
              <w:pStyle w:val="BodyTextIndent2"/>
              <w:widowControl w:val="0"/>
              <w:spacing w:after="120" w:line="240" w:lineRule="auto"/>
              <w:ind w:firstLine="0"/>
              <w:rPr>
                <w:rFonts w:ascii="GHEA Grapalat" w:hAnsi="GHEA Grapalat" w:cs="Calibri"/>
                <w:bCs/>
                <w:color w:val="000000"/>
              </w:rPr>
            </w:pPr>
            <w:r w:rsidRPr="006B2180">
              <w:rPr>
                <w:rFonts w:ascii="GHEA Grapalat" w:hAnsi="GHEA Grapalat" w:cs="Calibri"/>
                <w:bCs/>
                <w:color w:val="000000"/>
              </w:rPr>
              <w:t>Консалтинговые услуги по техн</w:t>
            </w:r>
            <w:r>
              <w:rPr>
                <w:rFonts w:ascii="GHEA Grapalat" w:hAnsi="GHEA Grapalat" w:cs="Calibri"/>
                <w:bCs/>
                <w:color w:val="000000"/>
              </w:rPr>
              <w:t xml:space="preserve">ическому надзору качества работ </w:t>
            </w:r>
            <w:r w:rsidRPr="003126E4">
              <w:rPr>
                <w:rFonts w:ascii="GHEA Grapalat" w:hAnsi="GHEA Grapalat" w:cs="Sylfaen"/>
              </w:rPr>
              <w:t xml:space="preserve">ремонтных работ подъездов многоквартирных домов </w:t>
            </w:r>
            <w:r w:rsidRPr="003126E4">
              <w:rPr>
                <w:rFonts w:ascii="GHEA Grapalat" w:hAnsi="GHEA Grapalat" w:cs="Sylfaen"/>
              </w:rPr>
              <w:lastRenderedPageBreak/>
              <w:t>на территории административного района Кентрон города Ереван</w:t>
            </w:r>
          </w:p>
        </w:tc>
        <w:tc>
          <w:tcPr>
            <w:tcW w:w="682" w:type="dxa"/>
            <w:textDirection w:val="btLr"/>
          </w:tcPr>
          <w:p w:rsidR="003126E4" w:rsidRPr="00E85F0C" w:rsidRDefault="003126E4" w:rsidP="003126E4">
            <w:pPr>
              <w:ind w:left="113" w:right="113"/>
              <w:jc w:val="center"/>
              <w:rPr>
                <w:rFonts w:ascii="GHEA Grapalat" w:hAnsi="GHEA Grapalat"/>
                <w:sz w:val="20"/>
                <w:lang w:val="pt-BR"/>
              </w:rPr>
            </w:pPr>
            <w:r w:rsidRPr="0049770F">
              <w:lastRenderedPageBreak/>
              <w:t>0%</w:t>
            </w:r>
          </w:p>
        </w:tc>
        <w:tc>
          <w:tcPr>
            <w:tcW w:w="813" w:type="dxa"/>
            <w:textDirection w:val="btLr"/>
          </w:tcPr>
          <w:p w:rsidR="003126E4" w:rsidRPr="00E85F0C" w:rsidRDefault="003126E4" w:rsidP="003126E4">
            <w:pPr>
              <w:ind w:left="113" w:right="113"/>
              <w:jc w:val="center"/>
              <w:rPr>
                <w:rFonts w:ascii="GHEA Grapalat" w:hAnsi="GHEA Grapalat"/>
                <w:sz w:val="20"/>
                <w:lang w:val="pt-BR"/>
              </w:rPr>
            </w:pPr>
            <w:r w:rsidRPr="0049770F">
              <w:t>0%</w:t>
            </w:r>
          </w:p>
        </w:tc>
        <w:tc>
          <w:tcPr>
            <w:tcW w:w="563" w:type="dxa"/>
            <w:textDirection w:val="btLr"/>
          </w:tcPr>
          <w:p w:rsidR="003126E4" w:rsidRPr="00E85F0C" w:rsidRDefault="003126E4" w:rsidP="003126E4">
            <w:pPr>
              <w:ind w:left="113" w:right="113"/>
              <w:jc w:val="center"/>
              <w:rPr>
                <w:rFonts w:ascii="GHEA Grapalat" w:hAnsi="GHEA Grapalat"/>
                <w:sz w:val="20"/>
                <w:lang w:val="pt-BR"/>
              </w:rPr>
            </w:pPr>
            <w:r>
              <w:t>0</w:t>
            </w:r>
            <w:r w:rsidRPr="0049770F">
              <w:t>%</w:t>
            </w:r>
          </w:p>
        </w:tc>
        <w:tc>
          <w:tcPr>
            <w:tcW w:w="569" w:type="dxa"/>
            <w:vAlign w:val="center"/>
          </w:tcPr>
          <w:p w:rsidR="003126E4" w:rsidRDefault="003126E4" w:rsidP="003126E4">
            <w:r w:rsidRPr="00063FF7">
              <w:t>0%</w:t>
            </w:r>
          </w:p>
        </w:tc>
        <w:tc>
          <w:tcPr>
            <w:tcW w:w="694" w:type="dxa"/>
            <w:vAlign w:val="center"/>
          </w:tcPr>
          <w:p w:rsidR="003126E4" w:rsidRDefault="003126E4" w:rsidP="003126E4">
            <w:r w:rsidRPr="00063FF7">
              <w:t>0%</w:t>
            </w:r>
          </w:p>
        </w:tc>
        <w:tc>
          <w:tcPr>
            <w:tcW w:w="566" w:type="dxa"/>
            <w:vAlign w:val="center"/>
          </w:tcPr>
          <w:p w:rsidR="003126E4" w:rsidRDefault="003126E4" w:rsidP="003126E4">
            <w:r w:rsidRPr="00063FF7">
              <w:t>0%</w:t>
            </w:r>
          </w:p>
        </w:tc>
        <w:tc>
          <w:tcPr>
            <w:tcW w:w="601" w:type="dxa"/>
            <w:vAlign w:val="center"/>
          </w:tcPr>
          <w:p w:rsidR="003126E4" w:rsidRDefault="003126E4" w:rsidP="003126E4">
            <w:r w:rsidRPr="00063FF7">
              <w:t>0%</w:t>
            </w:r>
          </w:p>
        </w:tc>
        <w:tc>
          <w:tcPr>
            <w:tcW w:w="611" w:type="dxa"/>
            <w:vAlign w:val="center"/>
          </w:tcPr>
          <w:p w:rsidR="003126E4" w:rsidRDefault="003126E4" w:rsidP="003126E4">
            <w:r w:rsidRPr="00063FF7">
              <w:t>0%</w:t>
            </w:r>
          </w:p>
        </w:tc>
        <w:tc>
          <w:tcPr>
            <w:tcW w:w="574" w:type="dxa"/>
            <w:vAlign w:val="center"/>
          </w:tcPr>
          <w:p w:rsidR="003126E4" w:rsidRDefault="003126E4" w:rsidP="003126E4">
            <w:r w:rsidRPr="00063FF7">
              <w:t>0%</w:t>
            </w:r>
          </w:p>
        </w:tc>
        <w:tc>
          <w:tcPr>
            <w:tcW w:w="720" w:type="dxa"/>
            <w:textDirection w:val="btLr"/>
            <w:vAlign w:val="center"/>
          </w:tcPr>
          <w:p w:rsidR="003126E4" w:rsidRPr="00F566BF" w:rsidRDefault="003126E4" w:rsidP="00C05FA6">
            <w:pPr>
              <w:ind w:left="113" w:right="113"/>
              <w:jc w:val="center"/>
              <w:rPr>
                <w:rFonts w:ascii="GHEA Grapalat" w:hAnsi="GHEA Grapalat" w:cs="Arial"/>
                <w:sz w:val="18"/>
                <w:szCs w:val="18"/>
                <w:lang w:val="pt-BR"/>
              </w:rPr>
            </w:pPr>
            <w:r>
              <w:rPr>
                <w:rFonts w:ascii="GHEA Grapalat" w:hAnsi="GHEA Grapalat" w:cs="Arial"/>
                <w:b/>
                <w:bCs/>
                <w:color w:val="000000"/>
                <w:vertAlign w:val="superscript"/>
              </w:rPr>
              <w:t>100%</w:t>
            </w:r>
            <w:bookmarkStart w:id="31" w:name="_GoBack"/>
            <w:bookmarkEnd w:id="31"/>
          </w:p>
        </w:tc>
        <w:tc>
          <w:tcPr>
            <w:tcW w:w="824" w:type="dxa"/>
            <w:textDirection w:val="btLr"/>
            <w:vAlign w:val="center"/>
          </w:tcPr>
          <w:p w:rsidR="003126E4" w:rsidRPr="00F566BF" w:rsidRDefault="003126E4" w:rsidP="00C05FA6">
            <w:pPr>
              <w:ind w:left="113" w:right="113"/>
              <w:jc w:val="center"/>
              <w:rPr>
                <w:rFonts w:ascii="GHEA Grapalat" w:hAnsi="GHEA Grapalat" w:cs="Arial"/>
                <w:sz w:val="18"/>
                <w:szCs w:val="18"/>
                <w:lang w:val="pt-BR"/>
              </w:rPr>
            </w:pPr>
            <w:r>
              <w:rPr>
                <w:rFonts w:ascii="GHEA Grapalat" w:hAnsi="GHEA Grapalat" w:cs="Arial"/>
                <w:b/>
                <w:bCs/>
                <w:color w:val="000000"/>
                <w:vertAlign w:val="superscript"/>
              </w:rPr>
              <w:t>100%</w:t>
            </w:r>
          </w:p>
        </w:tc>
        <w:tc>
          <w:tcPr>
            <w:tcW w:w="683" w:type="dxa"/>
            <w:textDirection w:val="btLr"/>
            <w:vAlign w:val="center"/>
          </w:tcPr>
          <w:p w:rsidR="003126E4" w:rsidRPr="00F566BF" w:rsidRDefault="003126E4" w:rsidP="00C05FA6">
            <w:pPr>
              <w:ind w:left="113" w:right="113"/>
              <w:jc w:val="center"/>
              <w:rPr>
                <w:rFonts w:ascii="GHEA Grapalat" w:hAnsi="GHEA Grapalat" w:cs="Arial"/>
                <w:sz w:val="18"/>
                <w:szCs w:val="18"/>
                <w:lang w:val="pt-BR"/>
              </w:rPr>
            </w:pPr>
            <w:r>
              <w:rPr>
                <w:rFonts w:ascii="GHEA Grapalat" w:hAnsi="GHEA Grapalat" w:cs="Arial"/>
                <w:b/>
                <w:bCs/>
                <w:color w:val="000000"/>
                <w:vertAlign w:val="superscript"/>
              </w:rPr>
              <w:t>100%</w:t>
            </w:r>
          </w:p>
        </w:tc>
        <w:tc>
          <w:tcPr>
            <w:tcW w:w="1386" w:type="dxa"/>
            <w:textDirection w:val="btLr"/>
            <w:vAlign w:val="center"/>
          </w:tcPr>
          <w:p w:rsidR="003126E4" w:rsidRPr="00F566BF" w:rsidRDefault="003126E4" w:rsidP="00C05FA6">
            <w:pPr>
              <w:ind w:left="113" w:right="113"/>
              <w:jc w:val="center"/>
              <w:rPr>
                <w:rFonts w:ascii="GHEA Grapalat" w:hAnsi="GHEA Grapalat"/>
                <w:b/>
                <w:lang w:val="pt-BR"/>
              </w:rPr>
            </w:pPr>
            <w:r>
              <w:rPr>
                <w:rFonts w:ascii="GHEA Grapalat" w:hAnsi="GHEA Grapalat" w:cs="Arial"/>
                <w:b/>
                <w:bCs/>
                <w:color w:val="000000"/>
                <w:vertAlign w:val="superscript"/>
              </w:rPr>
              <w:t>100%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396892" w:rsidRDefault="003B2F27" w:rsidP="005B7138">
            <w:pPr>
              <w:widowControl w:val="0"/>
              <w:jc w:val="center"/>
              <w:rPr>
                <w:rFonts w:ascii="GHEA Grapalat" w:hAnsi="GHEA Grapalat"/>
              </w:rPr>
            </w:pPr>
            <w:r w:rsidRPr="00396892">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396892" w:rsidRDefault="003B2F27" w:rsidP="005B7138">
            <w:pPr>
              <w:widowControl w:val="0"/>
              <w:jc w:val="center"/>
              <w:rPr>
                <w:rFonts w:ascii="GHEA Grapalat" w:hAnsi="GHEA Grapalat"/>
              </w:rPr>
            </w:pPr>
            <w:r w:rsidRPr="00396892">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0F62" w:rsidRDefault="007B0F62">
      <w:r>
        <w:separator/>
      </w:r>
    </w:p>
  </w:endnote>
  <w:endnote w:type="continuationSeparator" w:id="0">
    <w:p w:rsidR="007B0F62" w:rsidRDefault="007B0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1218C9" w:rsidRPr="00305BEC" w:rsidRDefault="001218C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05FA6">
          <w:rPr>
            <w:rFonts w:ascii="GHEA Grapalat" w:hAnsi="GHEA Grapalat"/>
            <w:noProof/>
            <w:sz w:val="24"/>
            <w:szCs w:val="24"/>
          </w:rPr>
          <w:t>74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0F62" w:rsidRDefault="007B0F62">
      <w:r>
        <w:separator/>
      </w:r>
    </w:p>
  </w:footnote>
  <w:footnote w:type="continuationSeparator" w:id="0">
    <w:p w:rsidR="007B0F62" w:rsidRDefault="007B0F62">
      <w:r>
        <w:continuationSeparator/>
      </w:r>
    </w:p>
  </w:footnote>
  <w:footnote w:id="1">
    <w:p w:rsidR="001218C9" w:rsidRDefault="001218C9" w:rsidP="00720627">
      <w:pPr>
        <w:pStyle w:val="FootnoteText"/>
        <w:jc w:val="both"/>
        <w:rPr>
          <w:rFonts w:asciiTheme="minorHAnsi" w:hAnsiTheme="minorHAnsi"/>
        </w:rPr>
      </w:pPr>
    </w:p>
    <w:p w:rsidR="001218C9" w:rsidRPr="004D0297" w:rsidRDefault="001218C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218C9" w:rsidRPr="004D0297" w:rsidRDefault="001218C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218C9" w:rsidRPr="004D0297" w:rsidRDefault="001218C9" w:rsidP="004604D3">
      <w:pPr>
        <w:pStyle w:val="FootnoteText"/>
        <w:ind w:firstLine="708"/>
      </w:pPr>
    </w:p>
  </w:footnote>
  <w:footnote w:id="2">
    <w:p w:rsidR="001218C9" w:rsidRPr="008842CE" w:rsidRDefault="001218C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218C9" w:rsidRPr="00936FBF" w:rsidRDefault="001218C9">
      <w:pPr>
        <w:pStyle w:val="FootnoteText"/>
        <w:rPr>
          <w:lang w:val="af-ZA"/>
        </w:rPr>
      </w:pPr>
    </w:p>
  </w:footnote>
  <w:footnote w:id="3">
    <w:p w:rsidR="001218C9" w:rsidRPr="00FE2AA4" w:rsidRDefault="001218C9"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1218C9" w:rsidRPr="008842CE" w:rsidRDefault="001218C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218C9" w:rsidRPr="000811C1" w:rsidRDefault="001218C9">
      <w:pPr>
        <w:pStyle w:val="FootnoteText"/>
        <w:rPr>
          <w:lang w:val="af-ZA"/>
        </w:rPr>
      </w:pPr>
    </w:p>
  </w:footnote>
  <w:footnote w:id="5">
    <w:p w:rsidR="00396892" w:rsidRPr="00BB3AD3" w:rsidRDefault="00396892" w:rsidP="00396892">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396892" w:rsidRPr="00BB3AD3" w:rsidRDefault="00396892" w:rsidP="00396892">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96892" w:rsidRPr="00503411" w:rsidRDefault="00396892" w:rsidP="00396892">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396892" w:rsidRPr="00DF0ADE" w:rsidRDefault="00396892" w:rsidP="00396892">
      <w:pPr>
        <w:pStyle w:val="FootnoteText"/>
        <w:jc w:val="both"/>
        <w:rPr>
          <w:rFonts w:ascii="GHEA Grapalat" w:hAnsi="GHEA Grapalat" w:cs="Sylfaen"/>
          <w:i/>
          <w:sz w:val="16"/>
          <w:szCs w:val="16"/>
        </w:rPr>
      </w:pPr>
    </w:p>
  </w:footnote>
  <w:footnote w:id="6">
    <w:p w:rsidR="00396892" w:rsidRPr="00511966" w:rsidRDefault="00396892" w:rsidP="00396892">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1218C9" w:rsidRPr="00A31673" w:rsidRDefault="001218C9"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1218C9" w:rsidRDefault="001218C9" w:rsidP="006B3E56">
      <w:pPr>
        <w:jc w:val="both"/>
      </w:pPr>
    </w:p>
    <w:p w:rsidR="001218C9" w:rsidRPr="008444F1" w:rsidRDefault="001218C9" w:rsidP="006B3E56">
      <w:pPr>
        <w:jc w:val="both"/>
        <w:rPr>
          <w:i/>
        </w:rPr>
      </w:pPr>
    </w:p>
    <w:p w:rsidR="00827CAF" w:rsidRDefault="00827CAF" w:rsidP="00827CAF">
      <w:pPr>
        <w:jc w:val="both"/>
      </w:pPr>
    </w:p>
    <w:p w:rsidR="00827CAF" w:rsidRPr="00B1013B" w:rsidRDefault="00827CAF" w:rsidP="00827CA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218C9" w:rsidRPr="00827CAF" w:rsidRDefault="001218C9" w:rsidP="006B3E56">
      <w:pPr>
        <w:jc w:val="both"/>
        <w:rPr>
          <w:rFonts w:ascii="GHEA Grapalat" w:hAnsi="GHEA Grapalat"/>
          <w:sz w:val="20"/>
          <w:szCs w:val="20"/>
        </w:rPr>
      </w:pPr>
    </w:p>
    <w:p w:rsidR="001218C9" w:rsidRDefault="001218C9" w:rsidP="006B3E56">
      <w:pPr>
        <w:pStyle w:val="FootnoteText"/>
        <w:rPr>
          <w:rFonts w:asciiTheme="minorHAnsi" w:hAnsiTheme="minorHAnsi"/>
          <w:lang w:val="af-ZA"/>
        </w:rPr>
      </w:pPr>
    </w:p>
  </w:footnote>
  <w:footnote w:id="9">
    <w:p w:rsidR="001218C9" w:rsidRPr="00DC619D" w:rsidRDefault="001218C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1218C9" w:rsidRPr="00D3436F" w:rsidRDefault="001218C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218C9" w:rsidRPr="00D3436F" w:rsidRDefault="001218C9">
      <w:pPr>
        <w:pStyle w:val="FootnoteText"/>
        <w:rPr>
          <w:lang w:val="es-ES"/>
        </w:rPr>
      </w:pPr>
    </w:p>
  </w:footnote>
  <w:footnote w:id="11">
    <w:p w:rsidR="00396892" w:rsidRPr="00217344" w:rsidRDefault="00396892" w:rsidP="0039689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1218C9" w:rsidRPr="00186B0B" w:rsidRDefault="001218C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1218C9" w:rsidRPr="00186B0B" w:rsidRDefault="001218C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1218C9" w:rsidRPr="006F5F33" w:rsidRDefault="001218C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1218C9" w:rsidRPr="00615130" w:rsidRDefault="001218C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218C9" w:rsidRPr="006F5F33" w:rsidRDefault="001218C9"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218C9" w:rsidRPr="00552B23" w:rsidTr="004C5A03">
        <w:tc>
          <w:tcPr>
            <w:tcW w:w="2631" w:type="dxa"/>
          </w:tcPr>
          <w:p w:rsidR="001218C9" w:rsidRPr="00552B23" w:rsidRDefault="001218C9"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bl>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218C9" w:rsidRPr="00576D9C" w:rsidRDefault="001218C9" w:rsidP="003B2F27">
      <w:pPr>
        <w:pStyle w:val="FootnoteText"/>
        <w:jc w:val="both"/>
        <w:rPr>
          <w:rFonts w:ascii="GHEA Grapalat" w:hAnsi="GHEA Grapalat"/>
          <w:lang w:val="hy-AM"/>
        </w:rPr>
      </w:pPr>
    </w:p>
  </w:footnote>
  <w:footnote w:id="15">
    <w:p w:rsidR="001218C9" w:rsidRPr="006F5F33" w:rsidRDefault="001218C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1218C9" w:rsidRPr="006F5F33" w:rsidRDefault="001218C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1218C9" w:rsidRPr="006F5F33" w:rsidRDefault="001218C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1218C9" w:rsidRPr="00E40AC8" w:rsidRDefault="001218C9" w:rsidP="003B2F27">
      <w:pPr>
        <w:pStyle w:val="FootnoteText"/>
        <w:jc w:val="both"/>
      </w:pPr>
      <w:r>
        <w:rPr>
          <w:rStyle w:val="FootnoteReference"/>
        </w:rPr>
        <w:t>*</w:t>
      </w:r>
      <w:r>
        <w:t xml:space="preserve"> </w:t>
      </w:r>
    </w:p>
  </w:footnote>
  <w:footnote w:id="19">
    <w:p w:rsidR="00C423CE" w:rsidRPr="00E40AC8" w:rsidRDefault="00C423CE"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0">
    <w:p w:rsidR="001218C9" w:rsidRPr="00CA2754" w:rsidRDefault="001218C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218C9" w:rsidRPr="00CA2754" w:rsidRDefault="001218C9" w:rsidP="003B2F27">
      <w:pPr>
        <w:pStyle w:val="FootnoteText"/>
        <w:jc w:val="both"/>
        <w:rPr>
          <w:sz w:val="2"/>
          <w:szCs w:val="2"/>
        </w:rPr>
      </w:pPr>
    </w:p>
  </w:footnote>
  <w:footnote w:id="21">
    <w:p w:rsidR="00FF268B" w:rsidRPr="00CA2754" w:rsidRDefault="00FF268B"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01D"/>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6B"/>
    <w:rsid w:val="000A15F9"/>
    <w:rsid w:val="000A214C"/>
    <w:rsid w:val="000A323C"/>
    <w:rsid w:val="000A37CE"/>
    <w:rsid w:val="000A4FC5"/>
    <w:rsid w:val="000A5316"/>
    <w:rsid w:val="000A5B16"/>
    <w:rsid w:val="000A5F9E"/>
    <w:rsid w:val="000A6AE4"/>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0DF"/>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AAB"/>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26E4"/>
    <w:rsid w:val="003141B6"/>
    <w:rsid w:val="00314477"/>
    <w:rsid w:val="00314E7F"/>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892"/>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852"/>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EE5"/>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34C"/>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C0C"/>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55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6E0D"/>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3D9"/>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4A"/>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5A6"/>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6FC"/>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18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2F"/>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2B9"/>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0F62"/>
    <w:rsid w:val="007B1356"/>
    <w:rsid w:val="007B1707"/>
    <w:rsid w:val="007B188A"/>
    <w:rsid w:val="007B207A"/>
    <w:rsid w:val="007B2D8A"/>
    <w:rsid w:val="007B3697"/>
    <w:rsid w:val="007B36E4"/>
    <w:rsid w:val="007B37A7"/>
    <w:rsid w:val="007B3F5F"/>
    <w:rsid w:val="007B4981"/>
    <w:rsid w:val="007B4FB7"/>
    <w:rsid w:val="007B5E3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65A"/>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CB9"/>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A17"/>
    <w:rsid w:val="00822E50"/>
    <w:rsid w:val="008243FB"/>
    <w:rsid w:val="0082440E"/>
    <w:rsid w:val="00824F68"/>
    <w:rsid w:val="008258A1"/>
    <w:rsid w:val="00825AAE"/>
    <w:rsid w:val="00825B68"/>
    <w:rsid w:val="00826193"/>
    <w:rsid w:val="008264EB"/>
    <w:rsid w:val="0082669D"/>
    <w:rsid w:val="00826E9C"/>
    <w:rsid w:val="00827CA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409"/>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10E"/>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2EA7"/>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56B"/>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7DD"/>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5F01"/>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86B"/>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6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558"/>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F0"/>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58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781"/>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0D8"/>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13D"/>
    <w:rsid w:val="00BC723A"/>
    <w:rsid w:val="00BC7BF7"/>
    <w:rsid w:val="00BC7D15"/>
    <w:rsid w:val="00BD0588"/>
    <w:rsid w:val="00BD0D0A"/>
    <w:rsid w:val="00BD0E79"/>
    <w:rsid w:val="00BD2920"/>
    <w:rsid w:val="00BD29F7"/>
    <w:rsid w:val="00BD3B55"/>
    <w:rsid w:val="00BD3BF9"/>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FA6"/>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07D3"/>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271"/>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DB"/>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119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E0"/>
    <w:rsid w:val="00CF73ED"/>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A8E"/>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5C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771"/>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EE5"/>
    <w:rsid w:val="00E10031"/>
    <w:rsid w:val="00E10BB7"/>
    <w:rsid w:val="00E10EB0"/>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DF"/>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CCD"/>
    <w:rsid w:val="00F332DF"/>
    <w:rsid w:val="00F33651"/>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9F"/>
    <w:rsid w:val="00F449C0"/>
    <w:rsid w:val="00F45B4D"/>
    <w:rsid w:val="00F45B8B"/>
    <w:rsid w:val="00F460E3"/>
    <w:rsid w:val="00F4635A"/>
    <w:rsid w:val="00F4644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62F"/>
    <w:rsid w:val="00F914CF"/>
    <w:rsid w:val="00F92A53"/>
    <w:rsid w:val="00F930CD"/>
    <w:rsid w:val="00F932ED"/>
    <w:rsid w:val="00F93CC9"/>
    <w:rsid w:val="00F93F76"/>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7E06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610107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DB6F32-9131-4642-AFC6-3B61E2AB9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2677</TotalTime>
  <Pages>1</Pages>
  <Words>18661</Words>
  <Characters>106369</Characters>
  <Application>Microsoft Office Word</Application>
  <DocSecurity>0</DocSecurity>
  <Lines>886</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124781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1714</cp:revision>
  <cp:lastPrinted>2018-02-16T07:12:00Z</cp:lastPrinted>
  <dcterms:created xsi:type="dcterms:W3CDTF">2019-10-28T07:04:00Z</dcterms:created>
  <dcterms:modified xsi:type="dcterms:W3CDTF">2024-07-03T06:39:00Z</dcterms:modified>
</cp:coreProperties>
</file>